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ABC09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9A288B">
          <w:rPr>
            <w:b/>
            <w:noProof/>
            <w:sz w:val="24"/>
          </w:rPr>
          <w:t>5</w:t>
        </w:r>
      </w:fldSimple>
      <w:r>
        <w:rPr>
          <w:b/>
          <w:i/>
          <w:noProof/>
          <w:sz w:val="28"/>
        </w:rPr>
        <w:tab/>
      </w:r>
      <w:fldSimple w:instr=" DOCPROPERTY  Tdoc#  \* MERGEFORMAT ">
        <w:r w:rsidR="00BD283F">
          <w:rPr>
            <w:b/>
            <w:i/>
            <w:noProof/>
            <w:sz w:val="28"/>
          </w:rPr>
          <w:t>C3-22</w:t>
        </w:r>
        <w:r w:rsidR="009A288B">
          <w:rPr>
            <w:b/>
            <w:i/>
            <w:noProof/>
            <w:sz w:val="28"/>
          </w:rPr>
          <w:t>5</w:t>
        </w:r>
        <w:r w:rsidR="009B0996">
          <w:rPr>
            <w:b/>
            <w:i/>
            <w:noProof/>
            <w:sz w:val="28"/>
          </w:rPr>
          <w:t>4</w:t>
        </w:r>
      </w:fldSimple>
      <w:r w:rsidR="00906F60">
        <w:rPr>
          <w:b/>
          <w:i/>
          <w:noProof/>
          <w:sz w:val="28"/>
        </w:rPr>
        <w:t>94</w:t>
      </w:r>
    </w:p>
    <w:p w14:paraId="7CB45193" w14:textId="4F563BE2" w:rsidR="001E41F3" w:rsidRDefault="009A288B" w:rsidP="00906F60">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sidR="007A18E6">
          <w:rPr>
            <w:b/>
            <w:noProof/>
            <w:sz w:val="24"/>
          </w:rPr>
          <w:t>4</w:t>
        </w:r>
        <w:r w:rsidR="00BD283F">
          <w:rPr>
            <w:b/>
            <w:noProof/>
            <w:sz w:val="24"/>
          </w:rPr>
          <w:t>th</w:t>
        </w:r>
      </w:fldSimple>
      <w:r w:rsidR="00547111">
        <w:rPr>
          <w:b/>
          <w:noProof/>
          <w:sz w:val="24"/>
        </w:rPr>
        <w:t xml:space="preserve"> - </w:t>
      </w:r>
      <w:fldSimple w:instr=" DOCPROPERTY  EndDate  \* MERGEFORMAT ">
        <w:r w:rsidR="007A18E6">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r w:rsidR="00906F60">
        <w:rPr>
          <w:b/>
          <w:noProof/>
          <w:sz w:val="24"/>
        </w:rPr>
        <w:tab/>
      </w:r>
      <w:r w:rsidR="00906F60">
        <w:rPr>
          <w:b/>
          <w:noProof/>
          <w:sz w:val="24"/>
        </w:rPr>
        <w:tab/>
      </w:r>
      <w:r w:rsidR="00906F60">
        <w:rPr>
          <w:b/>
          <w:noProof/>
          <w:sz w:val="24"/>
        </w:rPr>
        <w:tab/>
      </w:r>
      <w:r w:rsidR="00906F60">
        <w:rPr>
          <w:b/>
          <w:noProof/>
          <w:sz w:val="24"/>
        </w:rPr>
        <w:tab/>
      </w:r>
      <w:r w:rsidR="00906F60">
        <w:rPr>
          <w:b/>
          <w:noProof/>
          <w:sz w:val="24"/>
        </w:rPr>
        <w:tab/>
      </w:r>
      <w:r w:rsidR="00906F60">
        <w:rPr>
          <w:b/>
          <w:noProof/>
          <w:sz w:val="24"/>
        </w:rPr>
        <w:tab/>
        <w:t xml:space="preserve"> </w:t>
      </w:r>
      <w:r w:rsidR="00906F60" w:rsidRPr="00906F60">
        <w:rPr>
          <w:b/>
          <w:noProof/>
          <w:sz w:val="24"/>
        </w:rPr>
        <w:t>(Revision of C3-2251</w:t>
      </w:r>
      <w:r w:rsidR="00906F60">
        <w:rPr>
          <w:b/>
          <w:noProof/>
          <w:sz w:val="24"/>
        </w:rPr>
        <w:t>34</w:t>
      </w:r>
      <w:r w:rsidR="00906F60" w:rsidRPr="00906F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C4415" w:rsidR="001E41F3" w:rsidRPr="00410371" w:rsidRDefault="007908CA" w:rsidP="00E13F3D">
            <w:pPr>
              <w:pStyle w:val="CRCoverPage"/>
              <w:spacing w:after="0"/>
              <w:jc w:val="right"/>
              <w:rPr>
                <w:b/>
                <w:noProof/>
                <w:sz w:val="28"/>
              </w:rPr>
            </w:pPr>
            <w:fldSimple w:instr=" DOCPROPERTY  Spec#  \* MERGEFORMAT ">
              <w:r w:rsidR="00546C82">
                <w:rPr>
                  <w:b/>
                  <w:noProof/>
                  <w:sz w:val="28"/>
                </w:rPr>
                <w:t>29.5</w:t>
              </w:r>
              <w:r w:rsidR="00525E3D">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FC2CD" w:rsidR="001E41F3" w:rsidRPr="00410371" w:rsidRDefault="007908CA" w:rsidP="00547111">
            <w:pPr>
              <w:pStyle w:val="CRCoverPage"/>
              <w:spacing w:after="0"/>
              <w:rPr>
                <w:noProof/>
              </w:rPr>
            </w:pPr>
            <w:fldSimple w:instr=" DOCPROPERTY  Cr#  \* MERGEFORMAT ">
              <w:r w:rsidR="009B0996">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A8599" w:rsidR="001E41F3" w:rsidRPr="00410371" w:rsidRDefault="004721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0E51" w:rsidR="001E41F3" w:rsidRPr="00410371" w:rsidRDefault="007908CA">
            <w:pPr>
              <w:pStyle w:val="CRCoverPage"/>
              <w:spacing w:after="0"/>
              <w:jc w:val="center"/>
              <w:rPr>
                <w:noProof/>
                <w:sz w:val="28"/>
              </w:rPr>
            </w:pPr>
            <w:fldSimple w:instr=" DOCPROPERTY  Version  \* MERGEFORMAT ">
              <w:r w:rsidR="00546C82">
                <w:rPr>
                  <w:b/>
                  <w:noProof/>
                  <w:sz w:val="28"/>
                </w:rPr>
                <w:t>17.</w:t>
              </w:r>
              <w:r w:rsidR="00525E3D">
                <w:rPr>
                  <w:b/>
                  <w:noProof/>
                  <w:sz w:val="28"/>
                </w:rPr>
                <w:t>8</w:t>
              </w:r>
              <w:r w:rsidR="00546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769E7" w:rsidR="00F25D98" w:rsidRDefault="00546C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4FD13" w:rsidR="001E41F3" w:rsidRDefault="00546C82">
            <w:pPr>
              <w:pStyle w:val="CRCoverPage"/>
              <w:spacing w:after="0"/>
              <w:ind w:left="100"/>
              <w:rPr>
                <w:noProof/>
              </w:rPr>
            </w:pPr>
            <w:r>
              <w:rPr>
                <w:noProof/>
                <w:lang w:val="en-US"/>
              </w:rPr>
              <w:t xml:space="preserve">Corrections for time </w:t>
            </w:r>
            <w:r w:rsidR="007D0D36">
              <w:rPr>
                <w:noProof/>
                <w:lang w:val="en-US"/>
              </w:rPr>
              <w:t>stamp</w:t>
            </w:r>
            <w:r>
              <w:rPr>
                <w:noProof/>
                <w:lang w:val="en-US"/>
              </w:rPr>
              <w:t xml:space="preserve"> in </w:t>
            </w:r>
            <w:r w:rsidR="00525E3D">
              <w:rPr>
                <w:lang w:eastAsia="ja-JP"/>
              </w:rPr>
              <w:t xml:space="preserve">NWDAF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AAE21" w:rsidR="001E41F3" w:rsidRDefault="00042257">
            <w:pPr>
              <w:pStyle w:val="CRCoverPage"/>
              <w:spacing w:after="0"/>
              <w:ind w:left="100"/>
              <w:rPr>
                <w:noProof/>
              </w:rPr>
            </w:pPr>
            <w:r>
              <w:fldChar w:fldCharType="begin"/>
            </w:r>
            <w:r>
              <w:instrText xml:space="preserve"> DOCPROPERTY  SourceIfWg  \* MERGEFORMAT </w:instrText>
            </w:r>
            <w:r>
              <w:fldChar w:fldCharType="separate"/>
            </w:r>
            <w:r w:rsidR="00546C82">
              <w:rPr>
                <w:noProof/>
              </w:rPr>
              <w:t>Nokia, Nokia Shanghai Bell</w:t>
            </w:r>
            <w:r>
              <w:rPr>
                <w:noProof/>
              </w:rPr>
              <w:fldChar w:fldCharType="end"/>
            </w:r>
            <w:r w:rsidR="00391FB2">
              <w:rPr>
                <w:noProof/>
              </w:rPr>
              <w:t xml:space="preserve">, Huawei, </w:t>
            </w:r>
            <w:r w:rsidR="006A7FC9">
              <w:rPr>
                <w:noProof/>
              </w:rPr>
              <w:t>China Telecom</w:t>
            </w:r>
            <w:r w:rsidR="004C309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A1AD" w:rsidR="001E41F3" w:rsidRDefault="00546C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6848C" w:rsidR="001E41F3" w:rsidRDefault="00C37579">
            <w:pPr>
              <w:pStyle w:val="CRCoverPage"/>
              <w:spacing w:after="0"/>
              <w:ind w:left="100"/>
              <w:rPr>
                <w:noProof/>
              </w:rPr>
            </w:pPr>
            <w:r>
              <w:t>eNA_</w:t>
            </w:r>
            <w:r w:rsidR="00391FB2">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04F3E" w:rsidR="001E41F3" w:rsidRDefault="00042257">
            <w:pPr>
              <w:pStyle w:val="CRCoverPage"/>
              <w:spacing w:after="0"/>
              <w:ind w:left="100"/>
              <w:rPr>
                <w:noProof/>
              </w:rPr>
            </w:pPr>
            <w:r>
              <w:fldChar w:fldCharType="begin"/>
            </w:r>
            <w:r>
              <w:instrText xml:space="preserve"> DOCPROPERTY  ResDate  \* MERGEFORMAT </w:instrText>
            </w:r>
            <w:r>
              <w:fldChar w:fldCharType="separate"/>
            </w:r>
            <w:r w:rsidR="00C37579">
              <w:rPr>
                <w:noProof/>
              </w:rPr>
              <w:t>2022-11-1</w:t>
            </w:r>
            <w:r>
              <w:rPr>
                <w:noProof/>
              </w:rPr>
              <w:fldChar w:fldCharType="end"/>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A2EC" w:rsidR="001E41F3" w:rsidRDefault="00C375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6218" w:rsidR="001E41F3" w:rsidRDefault="00C375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7579" w14:paraId="1256F52C" w14:textId="77777777" w:rsidTr="00547111">
        <w:tc>
          <w:tcPr>
            <w:tcW w:w="2694" w:type="dxa"/>
            <w:gridSpan w:val="2"/>
            <w:tcBorders>
              <w:top w:val="single" w:sz="4" w:space="0" w:color="auto"/>
              <w:left w:val="single" w:sz="4" w:space="0" w:color="auto"/>
            </w:tcBorders>
          </w:tcPr>
          <w:p w14:paraId="52C87DB0" w14:textId="77777777" w:rsidR="00C37579" w:rsidRDefault="00C37579" w:rsidP="00C37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A414" w14:textId="10038852" w:rsidR="00C37579" w:rsidRDefault="00C37579" w:rsidP="00C37579">
            <w:pPr>
              <w:pStyle w:val="CRCoverPage"/>
              <w:spacing w:after="0"/>
              <w:rPr>
                <w:noProof/>
              </w:rPr>
            </w:pPr>
            <w:r>
              <w:rPr>
                <w:noProof/>
              </w:rPr>
              <w:t xml:space="preserve">For CT3 in </w:t>
            </w:r>
            <w:r w:rsidRPr="000A4225">
              <w:rPr>
                <w:noProof/>
              </w:rPr>
              <w:t>LS on eNA_Ph2 (C3-223775/S2-2205413)</w:t>
            </w:r>
            <w:r>
              <w:rPr>
                <w:noProof/>
              </w:rPr>
              <w:t xml:space="preserve"> requests clarification on the use of “Time Window” in Nnwdaf_DataManagement service operation, SA2 provided the time window correction in TS 23.288 as part of S2-2208989 and LS clarification to CT3 is given in </w:t>
            </w:r>
            <w:r w:rsidRPr="00C37579">
              <w:rPr>
                <w:noProof/>
              </w:rPr>
              <w:t>S2-2209567</w:t>
            </w:r>
            <w:r>
              <w:rPr>
                <w:noProof/>
              </w:rPr>
              <w:t xml:space="preserve">  This CR updates TS 29.575 as per SA2 agreed changes in S2-2208989.</w:t>
            </w:r>
          </w:p>
          <w:p w14:paraId="5B5296B2" w14:textId="77777777" w:rsidR="007B79BB" w:rsidRDefault="007B79BB" w:rsidP="00C37579">
            <w:pPr>
              <w:pStyle w:val="CRCoverPage"/>
              <w:spacing w:after="0"/>
              <w:rPr>
                <w:noProof/>
              </w:rPr>
            </w:pPr>
          </w:p>
          <w:p w14:paraId="20214C18" w14:textId="6ACB70F6" w:rsidR="00C37579" w:rsidRPr="002763B7" w:rsidRDefault="007B79BB" w:rsidP="00C37579">
            <w:pPr>
              <w:pStyle w:val="CRCoverPage"/>
              <w:spacing w:after="0"/>
              <w:rPr>
                <w:lang w:val="en-US" w:eastAsia="ja-JP"/>
              </w:rPr>
            </w:pPr>
            <w:r w:rsidRPr="007B79BB">
              <w:rPr>
                <w:rFonts w:ascii="Times New Roman" w:hAnsi="Times New Roman"/>
              </w:rPr>
              <w:t xml:space="preserve">As </w:t>
            </w:r>
            <w:r>
              <w:rPr>
                <w:lang w:val="en-US" w:eastAsia="ja-JP"/>
              </w:rPr>
              <w:t>per the conclusion in the SA2,</w:t>
            </w:r>
            <w:r w:rsidR="00C37579">
              <w:rPr>
                <w:lang w:val="en-US" w:eastAsia="ja-JP"/>
              </w:rPr>
              <w:t xml:space="preserve">"time window" parameter is not sufficient as parameter for </w:t>
            </w:r>
            <w:proofErr w:type="spellStart"/>
            <w:r w:rsidR="00C37579" w:rsidRPr="009463E3">
              <w:rPr>
                <w:lang w:val="en-US" w:eastAsia="ja-JP"/>
              </w:rPr>
              <w:t>Nadrf_DataManagement</w:t>
            </w:r>
            <w:proofErr w:type="spellEnd"/>
            <w:r w:rsidR="00C37579">
              <w:rPr>
                <w:lang w:val="en-US" w:eastAsia="ja-JP"/>
              </w:rPr>
              <w:t xml:space="preserve">, instead all events or analytics should be stored in ADRF with a dedicated time stamp. This is the only way for ADRF to know the time when each data or </w:t>
            </w:r>
            <w:r w:rsidR="00C37579" w:rsidRPr="002763B7">
              <w:rPr>
                <w:lang w:val="en-US" w:eastAsia="ja-JP"/>
              </w:rPr>
              <w:t>analytics was collected, so that afterwards ADRF can retrieve data according to a specific time window.</w:t>
            </w:r>
          </w:p>
          <w:p w14:paraId="3870E7AC" w14:textId="77777777" w:rsidR="00C37579" w:rsidRPr="002763B7" w:rsidRDefault="00C37579" w:rsidP="00C37579">
            <w:pPr>
              <w:pStyle w:val="CRCoverPage"/>
              <w:spacing w:after="0"/>
              <w:rPr>
                <w:lang w:val="en-US" w:eastAsia="ja-JP"/>
              </w:rPr>
            </w:pPr>
          </w:p>
          <w:p w14:paraId="7CA1C6AC" w14:textId="77777777" w:rsidR="00C37579" w:rsidRDefault="00C37579" w:rsidP="00C37579">
            <w:pPr>
              <w:pStyle w:val="CRCoverPage"/>
              <w:spacing w:after="0"/>
              <w:rPr>
                <w:rFonts w:eastAsia="SimSun"/>
                <w:lang w:eastAsia="zh-CN"/>
              </w:rPr>
            </w:pPr>
            <w:r w:rsidRPr="002763B7">
              <w:rPr>
                <w:rFonts w:eastAsia="SimSun"/>
                <w:lang w:eastAsia="zh-CN"/>
              </w:rPr>
              <w:t>For analytics provided by NWDAF, as per TS 23.288 clause 7.2.4 and 7.3.2, timestamp is optional input provided by NWDAF. If ADRF is deployed, NWDAF shall be configured to provide timestamp.</w:t>
            </w:r>
          </w:p>
          <w:p w14:paraId="3E8E6D34" w14:textId="77777777" w:rsidR="00B039BE" w:rsidRDefault="00B039BE" w:rsidP="00C37579">
            <w:pPr>
              <w:pStyle w:val="CRCoverPage"/>
              <w:spacing w:after="0"/>
              <w:rPr>
                <w:rFonts w:eastAsia="SimSun"/>
                <w:lang w:eastAsia="zh-CN"/>
              </w:rPr>
            </w:pPr>
          </w:p>
          <w:p w14:paraId="20FC604E" w14:textId="77777777" w:rsidR="00B039BE" w:rsidRDefault="00B039BE" w:rsidP="00C37579">
            <w:pPr>
              <w:pStyle w:val="CRCoverPage"/>
              <w:spacing w:after="0"/>
            </w:pPr>
            <w:r w:rsidRPr="005243F8">
              <w:t xml:space="preserve">If the </w:t>
            </w:r>
            <w:r>
              <w:t>NWDAF</w:t>
            </w:r>
            <w:r w:rsidRPr="005243F8">
              <w:t xml:space="preserve"> has received the notifications from another source </w:t>
            </w:r>
            <w:r>
              <w:t xml:space="preserve">(Ex: AMF) </w:t>
            </w:r>
            <w:r w:rsidRPr="005243F8">
              <w:t xml:space="preserve">without a timestamp, then the </w:t>
            </w:r>
            <w:r>
              <w:t>MFAF</w:t>
            </w:r>
            <w:r w:rsidRPr="005243F8">
              <w:t xml:space="preserve"> adds itself a timestamp based on the time it received the notification</w:t>
            </w:r>
          </w:p>
          <w:p w14:paraId="38D401B0" w14:textId="77777777" w:rsidR="00332977" w:rsidRDefault="00332977" w:rsidP="00C37579">
            <w:pPr>
              <w:pStyle w:val="CRCoverPage"/>
              <w:spacing w:after="0"/>
              <w:rPr>
                <w:lang w:val="en-US" w:eastAsia="ja-JP"/>
              </w:rPr>
            </w:pPr>
          </w:p>
          <w:p w14:paraId="708AA7DE" w14:textId="4DBF3384" w:rsidR="007A3C2B" w:rsidRPr="00C37579" w:rsidRDefault="007A3C2B" w:rsidP="00C37579">
            <w:pPr>
              <w:pStyle w:val="CRCoverPage"/>
              <w:spacing w:after="0"/>
              <w:rPr>
                <w:lang w:val="en-US" w:eastAsia="ja-JP"/>
              </w:rPr>
            </w:pPr>
            <w:r>
              <w:rPr>
                <w:lang w:val="en-US" w:eastAsia="ja-JP"/>
              </w:rPr>
              <w:t xml:space="preserve">Spelling mistake in </w:t>
            </w:r>
            <w:r>
              <w:rPr>
                <w:noProof/>
              </w:rPr>
              <w:t>procInstrct as part of Sec 4.4.2.2.2.5</w:t>
            </w:r>
          </w:p>
        </w:tc>
      </w:tr>
      <w:tr w:rsidR="00C37579" w14:paraId="4CA74D09" w14:textId="77777777" w:rsidTr="00547111">
        <w:tc>
          <w:tcPr>
            <w:tcW w:w="2694" w:type="dxa"/>
            <w:gridSpan w:val="2"/>
            <w:tcBorders>
              <w:left w:val="single" w:sz="4" w:space="0" w:color="auto"/>
            </w:tcBorders>
          </w:tcPr>
          <w:p w14:paraId="2D0866D6"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365DEF04" w14:textId="77777777" w:rsidR="00C37579" w:rsidRDefault="00C37579" w:rsidP="00C37579">
            <w:pPr>
              <w:pStyle w:val="CRCoverPage"/>
              <w:spacing w:after="0"/>
              <w:rPr>
                <w:noProof/>
                <w:sz w:val="8"/>
                <w:szCs w:val="8"/>
              </w:rPr>
            </w:pPr>
          </w:p>
        </w:tc>
      </w:tr>
      <w:tr w:rsidR="00C37579" w14:paraId="21016551" w14:textId="77777777" w:rsidTr="00547111">
        <w:tc>
          <w:tcPr>
            <w:tcW w:w="2694" w:type="dxa"/>
            <w:gridSpan w:val="2"/>
            <w:tcBorders>
              <w:left w:val="single" w:sz="4" w:space="0" w:color="auto"/>
            </w:tcBorders>
          </w:tcPr>
          <w:p w14:paraId="49433147" w14:textId="77777777" w:rsidR="00C37579" w:rsidRDefault="00C37579" w:rsidP="00C37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82373" w14:textId="77777777" w:rsidR="00C37579" w:rsidRDefault="005552D5" w:rsidP="00C37579">
            <w:pPr>
              <w:pStyle w:val="CRCoverPage"/>
              <w:spacing w:after="0"/>
              <w:ind w:left="100"/>
              <w:rPr>
                <w:rFonts w:eastAsia="DengXian"/>
              </w:rPr>
            </w:pPr>
            <w:proofErr w:type="spellStart"/>
            <w:r w:rsidRPr="00D165ED">
              <w:t>EventNotification</w:t>
            </w:r>
            <w:proofErr w:type="spellEnd"/>
            <w:r>
              <w:rPr>
                <w:rFonts w:eastAsia="DengXian"/>
              </w:rPr>
              <w:t xml:space="preserve">, </w:t>
            </w:r>
            <w:r w:rsidRPr="00E20147">
              <w:rPr>
                <w:noProof/>
              </w:rPr>
              <w:t>AnalyticsData</w:t>
            </w:r>
            <w:r>
              <w:rPr>
                <w:noProof/>
              </w:rPr>
              <w:t xml:space="preserve">, </w:t>
            </w:r>
            <w:proofErr w:type="spellStart"/>
            <w:r>
              <w:rPr>
                <w:rFonts w:eastAsia="DengXian"/>
              </w:rPr>
              <w:t>NnwdafDataManagementNotif</w:t>
            </w:r>
            <w:proofErr w:type="spellEnd"/>
            <w:r w:rsidRPr="00713412">
              <w:rPr>
                <w:noProof/>
              </w:rPr>
              <w:t xml:space="preserve"> </w:t>
            </w:r>
            <w:r>
              <w:rPr>
                <w:noProof/>
              </w:rPr>
              <w:t>definition</w:t>
            </w:r>
            <w:r>
              <w:rPr>
                <w:rFonts w:eastAsia="DengXian"/>
              </w:rPr>
              <w:t xml:space="preserve"> are updated for timestamp handling.</w:t>
            </w:r>
          </w:p>
          <w:p w14:paraId="31C656EC" w14:textId="05257046" w:rsidR="007A3C2B" w:rsidRDefault="007A3C2B" w:rsidP="00C37579">
            <w:pPr>
              <w:pStyle w:val="CRCoverPage"/>
              <w:spacing w:after="0"/>
              <w:ind w:left="100"/>
              <w:rPr>
                <w:noProof/>
              </w:rPr>
            </w:pPr>
            <w:r>
              <w:rPr>
                <w:noProof/>
              </w:rPr>
              <w:t>procInstrct is corrected as procInstruct in Subscription for data notifications.</w:t>
            </w:r>
          </w:p>
        </w:tc>
      </w:tr>
      <w:tr w:rsidR="00C37579" w14:paraId="1F886379" w14:textId="77777777" w:rsidTr="00547111">
        <w:tc>
          <w:tcPr>
            <w:tcW w:w="2694" w:type="dxa"/>
            <w:gridSpan w:val="2"/>
            <w:tcBorders>
              <w:left w:val="single" w:sz="4" w:space="0" w:color="auto"/>
            </w:tcBorders>
          </w:tcPr>
          <w:p w14:paraId="4D989623"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71C4A204" w14:textId="77777777" w:rsidR="00C37579" w:rsidRDefault="00C37579" w:rsidP="00C37579">
            <w:pPr>
              <w:pStyle w:val="CRCoverPage"/>
              <w:spacing w:after="0"/>
              <w:rPr>
                <w:noProof/>
                <w:sz w:val="8"/>
                <w:szCs w:val="8"/>
              </w:rPr>
            </w:pPr>
          </w:p>
        </w:tc>
      </w:tr>
      <w:tr w:rsidR="007C6360" w14:paraId="678D7BF9" w14:textId="77777777" w:rsidTr="00547111">
        <w:tc>
          <w:tcPr>
            <w:tcW w:w="2694" w:type="dxa"/>
            <w:gridSpan w:val="2"/>
            <w:tcBorders>
              <w:left w:val="single" w:sz="4" w:space="0" w:color="auto"/>
              <w:bottom w:val="single" w:sz="4" w:space="0" w:color="auto"/>
            </w:tcBorders>
          </w:tcPr>
          <w:p w14:paraId="4E5CE1B6" w14:textId="77777777" w:rsidR="007C6360" w:rsidRDefault="007C6360" w:rsidP="007C6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FA76" w:rsidR="007C6360" w:rsidRDefault="007C6360" w:rsidP="007C6360">
            <w:pPr>
              <w:pStyle w:val="CRCoverPage"/>
              <w:spacing w:after="0"/>
              <w:ind w:left="100"/>
              <w:rPr>
                <w:noProof/>
              </w:rPr>
            </w:pPr>
            <w:r>
              <w:rPr>
                <w:noProof/>
              </w:rPr>
              <w:t xml:space="preserve">Not comply with Stage 2 requirements in 23.288. Also, </w:t>
            </w:r>
            <w:r w:rsidRPr="00BA6564">
              <w:rPr>
                <w:noProof/>
              </w:rPr>
              <w:t>It is impossible to retrieve data collected over specific time window.</w:t>
            </w:r>
          </w:p>
        </w:tc>
      </w:tr>
      <w:tr w:rsidR="007C6360" w14:paraId="034AF533" w14:textId="77777777" w:rsidTr="00547111">
        <w:tc>
          <w:tcPr>
            <w:tcW w:w="2694" w:type="dxa"/>
            <w:gridSpan w:val="2"/>
          </w:tcPr>
          <w:p w14:paraId="39D9EB5B" w14:textId="77777777" w:rsidR="007C6360" w:rsidRDefault="007C6360" w:rsidP="007C6360">
            <w:pPr>
              <w:pStyle w:val="CRCoverPage"/>
              <w:spacing w:after="0"/>
              <w:rPr>
                <w:b/>
                <w:i/>
                <w:noProof/>
                <w:sz w:val="8"/>
                <w:szCs w:val="8"/>
              </w:rPr>
            </w:pPr>
          </w:p>
        </w:tc>
        <w:tc>
          <w:tcPr>
            <w:tcW w:w="6946" w:type="dxa"/>
            <w:gridSpan w:val="9"/>
          </w:tcPr>
          <w:p w14:paraId="7826CB1C" w14:textId="77777777" w:rsidR="007C6360" w:rsidRDefault="007C6360" w:rsidP="007C6360">
            <w:pPr>
              <w:pStyle w:val="CRCoverPage"/>
              <w:spacing w:after="0"/>
              <w:rPr>
                <w:noProof/>
                <w:sz w:val="8"/>
                <w:szCs w:val="8"/>
              </w:rPr>
            </w:pPr>
          </w:p>
        </w:tc>
      </w:tr>
      <w:tr w:rsidR="007C6360" w14:paraId="6A17D7AC" w14:textId="77777777" w:rsidTr="00547111">
        <w:tc>
          <w:tcPr>
            <w:tcW w:w="2694" w:type="dxa"/>
            <w:gridSpan w:val="2"/>
            <w:tcBorders>
              <w:top w:val="single" w:sz="4" w:space="0" w:color="auto"/>
              <w:left w:val="single" w:sz="4" w:space="0" w:color="auto"/>
            </w:tcBorders>
          </w:tcPr>
          <w:p w14:paraId="6DAD5B19" w14:textId="77777777" w:rsidR="007C6360" w:rsidRDefault="007C6360" w:rsidP="007C6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CD124" w:rsidR="007C6360" w:rsidRDefault="001B51E8" w:rsidP="007C6360">
            <w:pPr>
              <w:pStyle w:val="CRCoverPage"/>
              <w:spacing w:after="0"/>
              <w:ind w:left="100"/>
              <w:rPr>
                <w:noProof/>
              </w:rPr>
            </w:pPr>
            <w:r>
              <w:t>4.4.2.2.2,</w:t>
            </w:r>
            <w:r w:rsidR="00042257">
              <w:t xml:space="preserve"> </w:t>
            </w:r>
            <w:r w:rsidR="00B74CAA" w:rsidRPr="00D165ED">
              <w:t>5.1.6.2.5</w:t>
            </w:r>
            <w:r w:rsidR="00B039BE">
              <w:t>, 5.2.6.2.2, 5.3.6.2.3</w:t>
            </w:r>
          </w:p>
        </w:tc>
      </w:tr>
      <w:tr w:rsidR="007C6360" w14:paraId="56E1E6C3" w14:textId="77777777" w:rsidTr="00547111">
        <w:tc>
          <w:tcPr>
            <w:tcW w:w="2694" w:type="dxa"/>
            <w:gridSpan w:val="2"/>
            <w:tcBorders>
              <w:left w:val="single" w:sz="4" w:space="0" w:color="auto"/>
            </w:tcBorders>
          </w:tcPr>
          <w:p w14:paraId="2FB9DE77" w14:textId="77777777" w:rsidR="007C6360" w:rsidRDefault="007C6360" w:rsidP="007C6360">
            <w:pPr>
              <w:pStyle w:val="CRCoverPage"/>
              <w:spacing w:after="0"/>
              <w:rPr>
                <w:b/>
                <w:i/>
                <w:noProof/>
                <w:sz w:val="8"/>
                <w:szCs w:val="8"/>
              </w:rPr>
            </w:pPr>
          </w:p>
        </w:tc>
        <w:tc>
          <w:tcPr>
            <w:tcW w:w="6946" w:type="dxa"/>
            <w:gridSpan w:val="9"/>
            <w:tcBorders>
              <w:right w:val="single" w:sz="4" w:space="0" w:color="auto"/>
            </w:tcBorders>
          </w:tcPr>
          <w:p w14:paraId="0898542D" w14:textId="77777777" w:rsidR="007C6360" w:rsidRDefault="007C6360" w:rsidP="007C6360">
            <w:pPr>
              <w:pStyle w:val="CRCoverPage"/>
              <w:spacing w:after="0"/>
              <w:rPr>
                <w:noProof/>
                <w:sz w:val="8"/>
                <w:szCs w:val="8"/>
              </w:rPr>
            </w:pPr>
          </w:p>
        </w:tc>
      </w:tr>
      <w:tr w:rsidR="007C6360" w14:paraId="76F95A8B" w14:textId="77777777" w:rsidTr="00547111">
        <w:tc>
          <w:tcPr>
            <w:tcW w:w="2694" w:type="dxa"/>
            <w:gridSpan w:val="2"/>
            <w:tcBorders>
              <w:left w:val="single" w:sz="4" w:space="0" w:color="auto"/>
            </w:tcBorders>
          </w:tcPr>
          <w:p w14:paraId="335EAB52" w14:textId="77777777" w:rsidR="007C6360" w:rsidRDefault="007C6360" w:rsidP="007C6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360" w:rsidRDefault="007C6360" w:rsidP="007C6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360" w:rsidRDefault="007C6360" w:rsidP="007C6360">
            <w:pPr>
              <w:pStyle w:val="CRCoverPage"/>
              <w:spacing w:after="0"/>
              <w:jc w:val="center"/>
              <w:rPr>
                <w:b/>
                <w:caps/>
                <w:noProof/>
              </w:rPr>
            </w:pPr>
            <w:r>
              <w:rPr>
                <w:b/>
                <w:caps/>
                <w:noProof/>
              </w:rPr>
              <w:t>N</w:t>
            </w:r>
          </w:p>
        </w:tc>
        <w:tc>
          <w:tcPr>
            <w:tcW w:w="2977" w:type="dxa"/>
            <w:gridSpan w:val="4"/>
          </w:tcPr>
          <w:p w14:paraId="304CCBCB" w14:textId="77777777" w:rsidR="007C6360" w:rsidRDefault="007C6360" w:rsidP="007C6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360" w:rsidRDefault="007C6360" w:rsidP="007C6360">
            <w:pPr>
              <w:pStyle w:val="CRCoverPage"/>
              <w:spacing w:after="0"/>
              <w:ind w:left="99"/>
              <w:rPr>
                <w:noProof/>
              </w:rPr>
            </w:pPr>
          </w:p>
        </w:tc>
      </w:tr>
      <w:tr w:rsidR="007C6360" w14:paraId="34ACE2EB" w14:textId="77777777" w:rsidTr="00547111">
        <w:tc>
          <w:tcPr>
            <w:tcW w:w="2694" w:type="dxa"/>
            <w:gridSpan w:val="2"/>
            <w:tcBorders>
              <w:left w:val="single" w:sz="4" w:space="0" w:color="auto"/>
            </w:tcBorders>
          </w:tcPr>
          <w:p w14:paraId="571382F3" w14:textId="77777777" w:rsidR="007C6360" w:rsidRDefault="007C6360" w:rsidP="007C6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06EDB" w:rsidR="007C6360" w:rsidRDefault="007C6360" w:rsidP="007C6360">
            <w:pPr>
              <w:pStyle w:val="CRCoverPage"/>
              <w:spacing w:after="0"/>
              <w:jc w:val="center"/>
              <w:rPr>
                <w:b/>
                <w:caps/>
                <w:noProof/>
              </w:rPr>
            </w:pPr>
            <w:r>
              <w:rPr>
                <w:b/>
                <w:caps/>
                <w:noProof/>
              </w:rPr>
              <w:t>X</w:t>
            </w:r>
          </w:p>
        </w:tc>
        <w:tc>
          <w:tcPr>
            <w:tcW w:w="2977" w:type="dxa"/>
            <w:gridSpan w:val="4"/>
          </w:tcPr>
          <w:p w14:paraId="7DB274D8" w14:textId="77777777" w:rsidR="007C6360" w:rsidRDefault="007C6360" w:rsidP="007C6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360" w:rsidRDefault="007C6360" w:rsidP="007C6360">
            <w:pPr>
              <w:pStyle w:val="CRCoverPage"/>
              <w:spacing w:after="0"/>
              <w:ind w:left="99"/>
              <w:rPr>
                <w:noProof/>
              </w:rPr>
            </w:pPr>
            <w:r>
              <w:rPr>
                <w:noProof/>
              </w:rPr>
              <w:t xml:space="preserve">TS/TR ... CR ... </w:t>
            </w:r>
          </w:p>
        </w:tc>
      </w:tr>
      <w:tr w:rsidR="007C6360" w14:paraId="446DDBAC" w14:textId="77777777" w:rsidTr="00547111">
        <w:tc>
          <w:tcPr>
            <w:tcW w:w="2694" w:type="dxa"/>
            <w:gridSpan w:val="2"/>
            <w:tcBorders>
              <w:left w:val="single" w:sz="4" w:space="0" w:color="auto"/>
            </w:tcBorders>
          </w:tcPr>
          <w:p w14:paraId="678A1AA6" w14:textId="77777777" w:rsidR="007C6360" w:rsidRDefault="007C6360" w:rsidP="007C636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9849F" w:rsidR="007C6360" w:rsidRDefault="007C6360" w:rsidP="007C6360">
            <w:pPr>
              <w:pStyle w:val="CRCoverPage"/>
              <w:spacing w:after="0"/>
              <w:jc w:val="center"/>
              <w:rPr>
                <w:b/>
                <w:caps/>
                <w:noProof/>
              </w:rPr>
            </w:pPr>
            <w:r>
              <w:rPr>
                <w:b/>
                <w:caps/>
                <w:noProof/>
              </w:rPr>
              <w:t>X</w:t>
            </w:r>
          </w:p>
        </w:tc>
        <w:tc>
          <w:tcPr>
            <w:tcW w:w="2977" w:type="dxa"/>
            <w:gridSpan w:val="4"/>
          </w:tcPr>
          <w:p w14:paraId="1A4306D9" w14:textId="77777777" w:rsidR="007C6360" w:rsidRDefault="007C6360" w:rsidP="007C6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6360" w:rsidRDefault="007C6360" w:rsidP="007C6360">
            <w:pPr>
              <w:pStyle w:val="CRCoverPage"/>
              <w:spacing w:after="0"/>
              <w:ind w:left="99"/>
              <w:rPr>
                <w:noProof/>
              </w:rPr>
            </w:pPr>
            <w:r>
              <w:rPr>
                <w:noProof/>
              </w:rPr>
              <w:t xml:space="preserve">TS/TR ... CR ... </w:t>
            </w:r>
          </w:p>
        </w:tc>
      </w:tr>
      <w:tr w:rsidR="007C6360" w14:paraId="55C714D2" w14:textId="77777777" w:rsidTr="00547111">
        <w:tc>
          <w:tcPr>
            <w:tcW w:w="2694" w:type="dxa"/>
            <w:gridSpan w:val="2"/>
            <w:tcBorders>
              <w:left w:val="single" w:sz="4" w:space="0" w:color="auto"/>
            </w:tcBorders>
          </w:tcPr>
          <w:p w14:paraId="45913E62" w14:textId="77777777" w:rsidR="007C6360" w:rsidRDefault="007C6360" w:rsidP="007C6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1C964" w:rsidR="007C6360" w:rsidRDefault="007C6360" w:rsidP="007C6360">
            <w:pPr>
              <w:pStyle w:val="CRCoverPage"/>
              <w:spacing w:after="0"/>
              <w:jc w:val="center"/>
              <w:rPr>
                <w:b/>
                <w:caps/>
                <w:noProof/>
              </w:rPr>
            </w:pPr>
            <w:r>
              <w:rPr>
                <w:b/>
                <w:caps/>
                <w:noProof/>
              </w:rPr>
              <w:t>X</w:t>
            </w:r>
          </w:p>
        </w:tc>
        <w:tc>
          <w:tcPr>
            <w:tcW w:w="2977" w:type="dxa"/>
            <w:gridSpan w:val="4"/>
          </w:tcPr>
          <w:p w14:paraId="1B4FF921" w14:textId="77777777" w:rsidR="007C6360" w:rsidRDefault="007C6360" w:rsidP="007C6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360" w:rsidRDefault="007C6360" w:rsidP="007C6360">
            <w:pPr>
              <w:pStyle w:val="CRCoverPage"/>
              <w:spacing w:after="0"/>
              <w:ind w:left="99"/>
              <w:rPr>
                <w:noProof/>
              </w:rPr>
            </w:pPr>
            <w:r>
              <w:rPr>
                <w:noProof/>
              </w:rPr>
              <w:t xml:space="preserve">TS/TR ... CR ... </w:t>
            </w:r>
          </w:p>
        </w:tc>
      </w:tr>
      <w:tr w:rsidR="007C6360" w14:paraId="60DF82CC" w14:textId="77777777" w:rsidTr="008863B9">
        <w:tc>
          <w:tcPr>
            <w:tcW w:w="2694" w:type="dxa"/>
            <w:gridSpan w:val="2"/>
            <w:tcBorders>
              <w:left w:val="single" w:sz="4" w:space="0" w:color="auto"/>
            </w:tcBorders>
          </w:tcPr>
          <w:p w14:paraId="517696CD" w14:textId="77777777" w:rsidR="007C6360" w:rsidRDefault="007C6360" w:rsidP="007C6360">
            <w:pPr>
              <w:pStyle w:val="CRCoverPage"/>
              <w:spacing w:after="0"/>
              <w:rPr>
                <w:b/>
                <w:i/>
                <w:noProof/>
              </w:rPr>
            </w:pPr>
          </w:p>
        </w:tc>
        <w:tc>
          <w:tcPr>
            <w:tcW w:w="6946" w:type="dxa"/>
            <w:gridSpan w:val="9"/>
            <w:tcBorders>
              <w:right w:val="single" w:sz="4" w:space="0" w:color="auto"/>
            </w:tcBorders>
          </w:tcPr>
          <w:p w14:paraId="4D84207F" w14:textId="77777777" w:rsidR="007C6360" w:rsidRDefault="007C6360" w:rsidP="007C6360">
            <w:pPr>
              <w:pStyle w:val="CRCoverPage"/>
              <w:spacing w:after="0"/>
              <w:rPr>
                <w:noProof/>
              </w:rPr>
            </w:pPr>
          </w:p>
        </w:tc>
      </w:tr>
      <w:tr w:rsidR="007C6360" w14:paraId="556B87B6" w14:textId="77777777" w:rsidTr="008863B9">
        <w:tc>
          <w:tcPr>
            <w:tcW w:w="2694" w:type="dxa"/>
            <w:gridSpan w:val="2"/>
            <w:tcBorders>
              <w:left w:val="single" w:sz="4" w:space="0" w:color="auto"/>
              <w:bottom w:val="single" w:sz="4" w:space="0" w:color="auto"/>
            </w:tcBorders>
          </w:tcPr>
          <w:p w14:paraId="79A9C411" w14:textId="77777777" w:rsidR="007C6360" w:rsidRDefault="007C6360" w:rsidP="007C6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5241D" w:rsidR="007C6360" w:rsidRDefault="00E5125A" w:rsidP="007C6360">
            <w:pPr>
              <w:pStyle w:val="CRCoverPage"/>
              <w:spacing w:after="0"/>
              <w:ind w:left="100"/>
              <w:rPr>
                <w:noProof/>
              </w:rPr>
            </w:pPr>
            <w:r w:rsidRPr="00C330B7">
              <w:t xml:space="preserve">The CR </w:t>
            </w:r>
            <w:r w:rsidR="006A7FC9">
              <w:t xml:space="preserve">has no impact to any </w:t>
            </w:r>
            <w:proofErr w:type="spellStart"/>
            <w:r w:rsidR="006A7FC9">
              <w:t>openAPI</w:t>
            </w:r>
            <w:proofErr w:type="spellEnd"/>
            <w:r w:rsidR="006A7FC9">
              <w:t>.</w:t>
            </w:r>
          </w:p>
        </w:tc>
      </w:tr>
      <w:tr w:rsidR="007C6360" w:rsidRPr="008863B9" w14:paraId="45BFE792" w14:textId="77777777" w:rsidTr="008863B9">
        <w:tc>
          <w:tcPr>
            <w:tcW w:w="2694" w:type="dxa"/>
            <w:gridSpan w:val="2"/>
            <w:tcBorders>
              <w:top w:val="single" w:sz="4" w:space="0" w:color="auto"/>
              <w:bottom w:val="single" w:sz="4" w:space="0" w:color="auto"/>
            </w:tcBorders>
          </w:tcPr>
          <w:p w14:paraId="194242DD" w14:textId="77777777" w:rsidR="007C6360" w:rsidRPr="008863B9" w:rsidRDefault="007C6360" w:rsidP="007C6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360" w:rsidRPr="008863B9" w:rsidRDefault="007C6360" w:rsidP="007C6360">
            <w:pPr>
              <w:pStyle w:val="CRCoverPage"/>
              <w:spacing w:after="0"/>
              <w:ind w:left="100"/>
              <w:rPr>
                <w:noProof/>
                <w:sz w:val="8"/>
                <w:szCs w:val="8"/>
              </w:rPr>
            </w:pPr>
          </w:p>
        </w:tc>
      </w:tr>
      <w:tr w:rsidR="007C63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360" w:rsidRDefault="007C6360" w:rsidP="007C6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BCABB" w:rsidR="007C6360" w:rsidRDefault="007C6360" w:rsidP="007C63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2C0C97"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052682" w14:textId="77777777" w:rsidR="00332977" w:rsidRPr="00D165ED" w:rsidRDefault="00332977" w:rsidP="00332977">
      <w:pPr>
        <w:pStyle w:val="Heading5"/>
      </w:pPr>
      <w:bookmarkStart w:id="1" w:name="_Toc98233561"/>
      <w:bookmarkStart w:id="2" w:name="_Toc101244337"/>
      <w:bookmarkStart w:id="3" w:name="_Toc104538926"/>
      <w:bookmarkStart w:id="4" w:name="_Toc112951048"/>
      <w:bookmarkStart w:id="5" w:name="_Toc113031588"/>
      <w:bookmarkStart w:id="6" w:name="_Toc114133727"/>
      <w:bookmarkStart w:id="7" w:name="_Toc28012818"/>
      <w:bookmarkStart w:id="8" w:name="_Toc34266288"/>
      <w:bookmarkStart w:id="9" w:name="_Toc36102459"/>
      <w:bookmarkStart w:id="10" w:name="_Toc43563501"/>
      <w:bookmarkStart w:id="11" w:name="_Toc45134044"/>
      <w:bookmarkStart w:id="12" w:name="_Toc50031976"/>
      <w:bookmarkStart w:id="13" w:name="_Toc51762896"/>
      <w:bookmarkStart w:id="14" w:name="_Toc56640963"/>
      <w:bookmarkStart w:id="15" w:name="_Toc59017931"/>
      <w:bookmarkStart w:id="16" w:name="_Toc66231799"/>
      <w:bookmarkStart w:id="17" w:name="_Toc68168960"/>
      <w:bookmarkStart w:id="18" w:name="_Toc70550627"/>
      <w:bookmarkStart w:id="19" w:name="_Toc83233073"/>
      <w:bookmarkStart w:id="20" w:name="_Toc85552983"/>
      <w:bookmarkStart w:id="21" w:name="_Toc85557082"/>
      <w:bookmarkStart w:id="22" w:name="_Toc88667584"/>
      <w:bookmarkStart w:id="23" w:name="_Toc90655869"/>
      <w:bookmarkStart w:id="24" w:name="_Toc94064252"/>
      <w:bookmarkStart w:id="25" w:name="_Toc98233637"/>
      <w:bookmarkStart w:id="26" w:name="_Toc101244413"/>
      <w:bookmarkStart w:id="27" w:name="_Toc104539006"/>
      <w:bookmarkStart w:id="28" w:name="_Toc112951128"/>
      <w:bookmarkStart w:id="29" w:name="_Toc113031668"/>
      <w:bookmarkStart w:id="30" w:name="_Toc114133807"/>
      <w:r w:rsidRPr="00D165ED">
        <w:t>4.4.2.2.2</w:t>
      </w:r>
      <w:r w:rsidRPr="00D165ED">
        <w:tab/>
        <w:t>Subscription for data notifications</w:t>
      </w:r>
      <w:bookmarkEnd w:id="1"/>
      <w:bookmarkEnd w:id="2"/>
      <w:bookmarkEnd w:id="3"/>
      <w:bookmarkEnd w:id="4"/>
      <w:bookmarkEnd w:id="5"/>
      <w:bookmarkEnd w:id="6"/>
    </w:p>
    <w:p w14:paraId="27A34A08" w14:textId="77777777" w:rsidR="00332977" w:rsidRDefault="00332977" w:rsidP="00332977">
      <w:pPr>
        <w:rPr>
          <w:rFonts w:eastAsia="DengXian"/>
        </w:rPr>
      </w:pPr>
      <w:r>
        <w:rPr>
          <w:rFonts w:eastAsia="DengXian"/>
        </w:rPr>
        <w:t>Figure 4.4.2.2.2-1 shows a scenario where the NF service consumer sends a request to the NWDAF to subscribe</w:t>
      </w:r>
      <w:r>
        <w:rPr>
          <w:rFonts w:eastAsia="Batang"/>
        </w:rPr>
        <w:t xml:space="preserve"> </w:t>
      </w:r>
      <w:r>
        <w:rPr>
          <w:rFonts w:eastAsia="DengXian"/>
        </w:rPr>
        <w:t>for data notification(s).</w:t>
      </w:r>
    </w:p>
    <w:p w14:paraId="3E5BD1AC" w14:textId="77777777" w:rsidR="00332977" w:rsidRPr="00D165ED" w:rsidRDefault="00332977" w:rsidP="00332977">
      <w:pPr>
        <w:pStyle w:val="TH"/>
        <w:rPr>
          <w:lang w:eastAsia="zh-CN"/>
        </w:rPr>
      </w:pPr>
      <w:r w:rsidRPr="00D165ED">
        <w:rPr>
          <w:rFonts w:ascii="Times New Roman" w:hAnsi="Times New Roman"/>
        </w:rPr>
        <w:object w:dxaOrig="8580" w:dyaOrig="2710" w14:anchorId="7DD5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 o:ole="">
            <v:imagedata r:id="rId18" o:title=""/>
          </v:shape>
          <o:OLEObject Type="Embed" ProgID="Visio.Drawing.15" ShapeID="_x0000_i1025" DrawAspect="Content" ObjectID="_1730292377" r:id="rId19"/>
        </w:object>
      </w:r>
    </w:p>
    <w:p w14:paraId="6387993C" w14:textId="77777777" w:rsidR="00332977" w:rsidRPr="00D165ED" w:rsidRDefault="00332977" w:rsidP="00332977">
      <w:pPr>
        <w:pStyle w:val="TF"/>
      </w:pPr>
      <w:r w:rsidRPr="00D165ED">
        <w:t>Figure</w:t>
      </w:r>
      <w:r>
        <w:t> </w:t>
      </w:r>
      <w:r w:rsidRPr="00D165ED">
        <w:t>4.4.2.2.2-1: NF service consumer subscribes to data notifications</w:t>
      </w:r>
    </w:p>
    <w:p w14:paraId="640E8642" w14:textId="77777777" w:rsidR="00332977" w:rsidRPr="00D165ED" w:rsidRDefault="00332977" w:rsidP="00332977">
      <w:pPr>
        <w:rPr>
          <w:rFonts w:eastAsia="DengXian"/>
        </w:rPr>
      </w:pPr>
      <w:r w:rsidRPr="00D165ED">
        <w:rPr>
          <w:rFonts w:eastAsia="DengXian"/>
        </w:rPr>
        <w:t xml:space="preserve">The NF service consumer shall invoke the </w:t>
      </w:r>
      <w:proofErr w:type="spellStart"/>
      <w:r w:rsidRPr="00D165ED">
        <w:rPr>
          <w:rFonts w:eastAsia="DengXian"/>
        </w:rPr>
        <w:t>Nnwdaf_DataManagement_Subscribe</w:t>
      </w:r>
      <w:proofErr w:type="spellEnd"/>
      <w:r w:rsidRPr="00D165ED">
        <w:rPr>
          <w:rFonts w:eastAsia="DengXian"/>
        </w:rPr>
        <w:t xml:space="preserve"> service operation to subscribe to data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nnwdaf-datamanagement</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1C418EA9" w14:textId="77777777" w:rsidR="00332977" w:rsidRPr="00D165ED" w:rsidRDefault="00332977" w:rsidP="00332977">
      <w:pPr>
        <w:rPr>
          <w:rFonts w:eastAsia="DengXian"/>
        </w:rPr>
      </w:pPr>
      <w:r w:rsidRPr="00D165ED">
        <w:rPr>
          <w:rFonts w:eastAsia="DengXian"/>
        </w:rPr>
        <w:t xml:space="preserve">The </w:t>
      </w:r>
      <w:proofErr w:type="spellStart"/>
      <w:r w:rsidRPr="00D165ED">
        <w:rPr>
          <w:rFonts w:eastAsia="DengXian"/>
        </w:rPr>
        <w:t>NnwdafDataManagementSubsc</w:t>
      </w:r>
      <w:proofErr w:type="spellEnd"/>
      <w:r w:rsidRPr="00D165ED">
        <w:rPr>
          <w:rFonts w:eastAsia="DengXian"/>
        </w:rPr>
        <w:t xml:space="preserve"> data structure provided in the request body shall include: </w:t>
      </w:r>
    </w:p>
    <w:p w14:paraId="1A0AA677" w14:textId="77777777" w:rsidR="00332977" w:rsidRPr="00D165ED" w:rsidRDefault="00332977" w:rsidP="00332977">
      <w:pPr>
        <w:pStyle w:val="B1"/>
      </w:pPr>
      <w:r w:rsidRPr="00D165ED">
        <w:t>-</w:t>
      </w:r>
      <w:r w:rsidRPr="00D165ED">
        <w:tab/>
        <w:t>an URI where to receive the requested notifications as "</w:t>
      </w:r>
      <w:proofErr w:type="spellStart"/>
      <w:r w:rsidRPr="00D165ED">
        <w:t>notificURI</w:t>
      </w:r>
      <w:proofErr w:type="spellEnd"/>
      <w:r w:rsidRPr="00D165ED">
        <w:t xml:space="preserve">" </w:t>
      </w:r>
      <w:proofErr w:type="gramStart"/>
      <w:r w:rsidRPr="00D165ED">
        <w:t>attribute;</w:t>
      </w:r>
      <w:proofErr w:type="gramEnd"/>
      <w:r w:rsidRPr="00D165ED">
        <w:t xml:space="preserve"> </w:t>
      </w:r>
    </w:p>
    <w:p w14:paraId="25A0D822" w14:textId="77777777" w:rsidR="00332977" w:rsidRPr="00D165ED" w:rsidRDefault="00332977" w:rsidP="00332977">
      <w:pPr>
        <w:pStyle w:val="B1"/>
      </w:pPr>
      <w:r w:rsidRPr="00D165ED">
        <w:t>-</w:t>
      </w:r>
      <w:r w:rsidRPr="00D165ED">
        <w:tab/>
      </w:r>
      <w:r w:rsidRPr="00D165ED">
        <w:rPr>
          <w:noProof/>
        </w:rPr>
        <w:t>notification correlation identfier</w:t>
      </w:r>
      <w:r w:rsidRPr="00D165ED">
        <w:t xml:space="preserve"> within the "</w:t>
      </w:r>
      <w:proofErr w:type="spellStart"/>
      <w:r w:rsidRPr="00D165ED">
        <w:t>notifCorrId</w:t>
      </w:r>
      <w:proofErr w:type="spellEnd"/>
      <w:r w:rsidRPr="00D165ED">
        <w:t>" attribute</w:t>
      </w:r>
      <w:r w:rsidRPr="00D165ED">
        <w:rPr>
          <w:lang w:eastAsia="zh-CN"/>
        </w:rPr>
        <w:t xml:space="preserve">; </w:t>
      </w:r>
      <w:r w:rsidRPr="00D165ED">
        <w:t>and</w:t>
      </w:r>
    </w:p>
    <w:p w14:paraId="26904CF8" w14:textId="77777777" w:rsidR="00332977" w:rsidRDefault="00332977" w:rsidP="00332977">
      <w:pPr>
        <w:pStyle w:val="B1"/>
      </w:pPr>
      <w:r>
        <w:t>-</w:t>
      </w:r>
      <w:r>
        <w:tab/>
        <w:t>one of the following:</w:t>
      </w:r>
    </w:p>
    <w:p w14:paraId="08E59DEA" w14:textId="77777777" w:rsidR="00332977" w:rsidRDefault="00332977" w:rsidP="00332977">
      <w:pPr>
        <w:pStyle w:val="B2"/>
      </w:pPr>
      <w:r>
        <w:t>-</w:t>
      </w:r>
      <w:r>
        <w:tab/>
        <w:t>analytics subscription information to be used for collecting related data within the "</w:t>
      </w:r>
      <w:proofErr w:type="spellStart"/>
      <w:r>
        <w:t>anaSub</w:t>
      </w:r>
      <w:proofErr w:type="spellEnd"/>
      <w:r>
        <w:t xml:space="preserve">" </w:t>
      </w:r>
      <w:proofErr w:type="gramStart"/>
      <w:r>
        <w:t>attribute;</w:t>
      </w:r>
      <w:proofErr w:type="gramEnd"/>
    </w:p>
    <w:p w14:paraId="6BE7C8FC" w14:textId="77777777" w:rsidR="00332977" w:rsidRDefault="00332977" w:rsidP="00332977">
      <w:pPr>
        <w:pStyle w:val="B2"/>
        <w:ind w:left="283" w:firstLine="284"/>
      </w:pPr>
      <w:r>
        <w:t>-</w:t>
      </w:r>
      <w:r>
        <w:tab/>
        <w:t>data subscription information within the "</w:t>
      </w:r>
      <w:proofErr w:type="spellStart"/>
      <w:r>
        <w:t>dataSub</w:t>
      </w:r>
      <w:proofErr w:type="spellEnd"/>
      <w:r>
        <w:t xml:space="preserve">" </w:t>
      </w:r>
      <w:proofErr w:type="gramStart"/>
      <w:r>
        <w:t>attribute;</w:t>
      </w:r>
      <w:proofErr w:type="gramEnd"/>
    </w:p>
    <w:p w14:paraId="3616677B" w14:textId="77777777" w:rsidR="00332977" w:rsidRDefault="00332977" w:rsidP="00332977">
      <w:pPr>
        <w:rPr>
          <w:rFonts w:eastAsia="DengXian"/>
        </w:rPr>
      </w:pPr>
      <w:r>
        <w:rPr>
          <w:rFonts w:eastAsia="DengXian"/>
        </w:rPr>
        <w:t xml:space="preserve">The </w:t>
      </w:r>
      <w:proofErr w:type="spellStart"/>
      <w:r>
        <w:rPr>
          <w:rFonts w:eastAsia="DengXian"/>
        </w:rPr>
        <w:t>NnwdafDataManagementSubsc</w:t>
      </w:r>
      <w:proofErr w:type="spellEnd"/>
      <w:r>
        <w:rPr>
          <w:rFonts w:eastAsia="DengXian"/>
        </w:rPr>
        <w:t xml:space="preserve"> data structure provided in the request body may include: </w:t>
      </w:r>
    </w:p>
    <w:p w14:paraId="148C9DF2" w14:textId="77777777" w:rsidR="00332977" w:rsidRDefault="00332977" w:rsidP="00332977">
      <w:pPr>
        <w:pStyle w:val="B1"/>
        <w:rPr>
          <w:noProof/>
        </w:rPr>
      </w:pPr>
      <w:r>
        <w:rPr>
          <w:noProof/>
        </w:rPr>
        <w:t>-</w:t>
      </w:r>
      <w:r>
        <w:rPr>
          <w:noProof/>
        </w:rPr>
        <w:tab/>
        <w:t xml:space="preserve">formatting instructions within the "formatInstruct" attribute; </w:t>
      </w:r>
    </w:p>
    <w:p w14:paraId="71941298" w14:textId="7B4CDBD5" w:rsidR="00332977" w:rsidRDefault="00332977" w:rsidP="00332977">
      <w:pPr>
        <w:pStyle w:val="B1"/>
        <w:rPr>
          <w:noProof/>
        </w:rPr>
      </w:pPr>
      <w:r>
        <w:rPr>
          <w:noProof/>
        </w:rPr>
        <w:t>-</w:t>
      </w:r>
      <w:r>
        <w:rPr>
          <w:noProof/>
        </w:rPr>
        <w:tab/>
        <w:t>processing instructions within the "procInstr</w:t>
      </w:r>
      <w:ins w:id="31" w:author="NOKIA" w:date="2022-11-18T01:15:00Z">
        <w:r w:rsidR="007A3C2B">
          <w:rPr>
            <w:noProof/>
          </w:rPr>
          <w:t>u</w:t>
        </w:r>
      </w:ins>
      <w:r>
        <w:rPr>
          <w:noProof/>
        </w:rPr>
        <w:t xml:space="preserve">ct" attribute; </w:t>
      </w:r>
    </w:p>
    <w:p w14:paraId="589A4E93" w14:textId="77777777" w:rsidR="00332977" w:rsidRDefault="00332977" w:rsidP="00332977">
      <w:pPr>
        <w:pStyle w:val="B1"/>
      </w:pPr>
      <w:r>
        <w:t>-</w:t>
      </w:r>
      <w:r>
        <w:tab/>
        <w:t>one of the following identifiers related to the ADRF:</w:t>
      </w:r>
    </w:p>
    <w:p w14:paraId="32C532E6" w14:textId="77777777" w:rsidR="00332977" w:rsidRDefault="00332977" w:rsidP="00332977">
      <w:pPr>
        <w:pStyle w:val="B2"/>
      </w:pPr>
      <w:r>
        <w:t>-</w:t>
      </w:r>
      <w:r>
        <w:tab/>
        <w:t>ADRF instance identifier within the "</w:t>
      </w:r>
      <w:proofErr w:type="spellStart"/>
      <w:r>
        <w:t>adrfId</w:t>
      </w:r>
      <w:proofErr w:type="spellEnd"/>
      <w:r>
        <w:t xml:space="preserve">" </w:t>
      </w:r>
      <w:proofErr w:type="gramStart"/>
      <w:r>
        <w:t>attribute;</w:t>
      </w:r>
      <w:proofErr w:type="gramEnd"/>
      <w:r>
        <w:t xml:space="preserve"> </w:t>
      </w:r>
    </w:p>
    <w:p w14:paraId="523E5EB2" w14:textId="77777777" w:rsidR="00332977" w:rsidRDefault="00332977" w:rsidP="00332977">
      <w:pPr>
        <w:pStyle w:val="B2"/>
      </w:pPr>
      <w:r>
        <w:t>-</w:t>
      </w:r>
      <w:r>
        <w:tab/>
        <w:t>ADRF set identifier within the "</w:t>
      </w:r>
      <w:proofErr w:type="spellStart"/>
      <w:r>
        <w:t>adrfSetId</w:t>
      </w:r>
      <w:proofErr w:type="spellEnd"/>
      <w:r>
        <w:t xml:space="preserve">" </w:t>
      </w:r>
      <w:proofErr w:type="gramStart"/>
      <w:r>
        <w:t>attribute;</w:t>
      </w:r>
      <w:proofErr w:type="gramEnd"/>
    </w:p>
    <w:p w14:paraId="3DC3B4E5" w14:textId="77777777" w:rsidR="00332977" w:rsidRDefault="00332977" w:rsidP="00332977">
      <w:pPr>
        <w:pStyle w:val="B1"/>
      </w:pPr>
      <w:r>
        <w:t>-</w:t>
      </w:r>
      <w:r>
        <w:tab/>
        <w:t>one of the following target identifiers:</w:t>
      </w:r>
    </w:p>
    <w:p w14:paraId="17FF940E" w14:textId="77777777" w:rsidR="00332977" w:rsidRDefault="00332977" w:rsidP="00332977">
      <w:pPr>
        <w:pStyle w:val="B2"/>
      </w:pPr>
      <w:r>
        <w:t>-</w:t>
      </w:r>
      <w:r>
        <w:tab/>
        <w:t>NF instance identifier within the "</w:t>
      </w:r>
      <w:proofErr w:type="spellStart"/>
      <w:r>
        <w:t>targetNfId</w:t>
      </w:r>
      <w:proofErr w:type="spellEnd"/>
      <w:r>
        <w:t xml:space="preserve">" </w:t>
      </w:r>
      <w:proofErr w:type="gramStart"/>
      <w:r>
        <w:t>attribute;</w:t>
      </w:r>
      <w:proofErr w:type="gramEnd"/>
    </w:p>
    <w:p w14:paraId="42DF8EEA" w14:textId="77777777" w:rsidR="00332977" w:rsidRDefault="00332977" w:rsidP="00332977">
      <w:pPr>
        <w:pStyle w:val="B2"/>
      </w:pPr>
      <w:r>
        <w:t>-</w:t>
      </w:r>
      <w:r>
        <w:tab/>
        <w:t>NF set identifier within the "</w:t>
      </w:r>
      <w:proofErr w:type="spellStart"/>
      <w:r>
        <w:t>targetNfSetId</w:t>
      </w:r>
      <w:proofErr w:type="spellEnd"/>
      <w:r>
        <w:t xml:space="preserve">" </w:t>
      </w:r>
      <w:proofErr w:type="gramStart"/>
      <w:r>
        <w:t>attribute;</w:t>
      </w:r>
      <w:proofErr w:type="gramEnd"/>
    </w:p>
    <w:p w14:paraId="157A78D5" w14:textId="77777777" w:rsidR="00332977" w:rsidRDefault="00332977" w:rsidP="00332977">
      <w:pPr>
        <w:pStyle w:val="B1"/>
      </w:pPr>
      <w:r>
        <w:rPr>
          <w:rFonts w:hint="eastAsia"/>
          <w:lang w:eastAsia="zh-CN"/>
        </w:rPr>
        <w:t>-</w:t>
      </w:r>
      <w:r>
        <w:tab/>
      </w:r>
      <w:r>
        <w:rPr>
          <w:rFonts w:hint="eastAsia"/>
          <w:lang w:eastAsia="zh-CN"/>
        </w:rPr>
        <w:t>tim</w:t>
      </w:r>
      <w:r>
        <w:t xml:space="preserve">e window of the occurrence of the requested data collection within the </w:t>
      </w:r>
      <w:r>
        <w:rPr>
          <w:noProof/>
        </w:rPr>
        <w:t>"</w:t>
      </w:r>
      <w:proofErr w:type="spellStart"/>
      <w:r>
        <w:rPr>
          <w:lang w:eastAsia="zh-CN"/>
        </w:rPr>
        <w:t>timePeriod</w:t>
      </w:r>
      <w:proofErr w:type="spellEnd"/>
      <w:r>
        <w:rPr>
          <w:noProof/>
        </w:rPr>
        <w:t>” attribute;</w:t>
      </w:r>
    </w:p>
    <w:p w14:paraId="167A4458" w14:textId="77777777" w:rsidR="00332977" w:rsidRPr="00C50DEF" w:rsidRDefault="00332977" w:rsidP="00332977">
      <w:pPr>
        <w:pStyle w:val="B1"/>
        <w:rPr>
          <w:noProof/>
        </w:rPr>
      </w:pPr>
      <w:r>
        <w:rPr>
          <w:noProof/>
        </w:rPr>
        <w:t>-</w:t>
      </w:r>
      <w:r>
        <w:rPr>
          <w:noProof/>
        </w:rPr>
        <w:tab/>
        <w:t>t</w:t>
      </w:r>
      <w:r>
        <w:rPr>
          <w:lang w:eastAsia="zh-CN"/>
        </w:rPr>
        <w:t>he purpose of data collection</w:t>
      </w:r>
      <w:r>
        <w:rPr>
          <w:noProof/>
        </w:rPr>
        <w:t xml:space="preserve"> within the "</w:t>
      </w:r>
      <w:proofErr w:type="spellStart"/>
      <w:r>
        <w:rPr>
          <w:lang w:eastAsia="zh-CN"/>
        </w:rPr>
        <w:t>dataCollectPurposes</w:t>
      </w:r>
      <w:proofErr w:type="spellEnd"/>
      <w:r>
        <w:rPr>
          <w:noProof/>
        </w:rPr>
        <w:t>" attribute.</w:t>
      </w:r>
    </w:p>
    <w:p w14:paraId="6B9CA9F3" w14:textId="77777777" w:rsidR="00332977" w:rsidRPr="00734694" w:rsidRDefault="00332977" w:rsidP="00332977">
      <w:pPr>
        <w:rPr>
          <w:rFonts w:eastAsia="DengXian"/>
        </w:rPr>
      </w:pPr>
      <w:r w:rsidRPr="00734694">
        <w:rPr>
          <w:rFonts w:eastAsia="DengXian"/>
        </w:rPr>
        <w:t>Upon the reception of an HTTP POST request with: "{</w:t>
      </w:r>
      <w:proofErr w:type="spellStart"/>
      <w:r w:rsidRPr="00734694">
        <w:rPr>
          <w:rFonts w:eastAsia="DengXian"/>
        </w:rPr>
        <w:t>apiRoot</w:t>
      </w:r>
      <w:proofErr w:type="spellEnd"/>
      <w:r w:rsidRPr="00734694">
        <w:rPr>
          <w:rFonts w:eastAsia="DengXian"/>
        </w:rPr>
        <w:t>}/</w:t>
      </w:r>
      <w:proofErr w:type="spellStart"/>
      <w:r w:rsidRPr="00734694">
        <w:rPr>
          <w:rFonts w:eastAsia="DengXian"/>
        </w:rPr>
        <w:t>nnwdaf-datamanagement</w:t>
      </w:r>
      <w:proofErr w:type="spellEnd"/>
      <w:r w:rsidRPr="00734694">
        <w:rPr>
          <w:rFonts w:eastAsia="DengXian"/>
        </w:rPr>
        <w:t>/&lt;</w:t>
      </w:r>
      <w:proofErr w:type="spellStart"/>
      <w:r w:rsidRPr="00734694">
        <w:rPr>
          <w:rFonts w:eastAsia="DengXian"/>
        </w:rPr>
        <w:t>apiVersion</w:t>
      </w:r>
      <w:proofErr w:type="spellEnd"/>
      <w:r w:rsidRPr="00734694">
        <w:rPr>
          <w:rFonts w:eastAsia="DengXian"/>
        </w:rPr>
        <w:t xml:space="preserve">&gt;/subscriptions" as Resource URI and </w:t>
      </w:r>
      <w:proofErr w:type="spellStart"/>
      <w:r w:rsidRPr="00734694">
        <w:rPr>
          <w:rFonts w:eastAsia="DengXian"/>
        </w:rPr>
        <w:t>NnwdafDataManagementSubsc</w:t>
      </w:r>
      <w:proofErr w:type="spellEnd"/>
      <w:r w:rsidRPr="00734694">
        <w:rPr>
          <w:rFonts w:eastAsia="DengXian"/>
        </w:rPr>
        <w:t xml:space="preserve">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w:t>
      </w:r>
      <w:r w:rsidRPr="00734694">
        <w:rPr>
          <w:rFonts w:eastAsia="DengXian"/>
        </w:rPr>
        <w:lastRenderedPageBreak/>
        <w:t>HTTP "400 Bad Request" error response including the "cause" attribute set to "SUBSCRIPTION_CANNOT_BE_SERVED".</w:t>
      </w:r>
    </w:p>
    <w:p w14:paraId="7430C224" w14:textId="77777777" w:rsidR="00332977" w:rsidRPr="00734694" w:rsidRDefault="00332977" w:rsidP="00332977">
      <w:pPr>
        <w:pStyle w:val="NO"/>
      </w:pPr>
      <w:r w:rsidRPr="00734694">
        <w:t>NOTE:</w:t>
      </w:r>
      <w:r w:rsidRPr="00734694">
        <w:tab/>
        <w:t>The "SUBSCRIPTION_CANNOT_BE_SERVED" error can occur, for example, in the case where the "</w:t>
      </w:r>
      <w:proofErr w:type="spellStart"/>
      <w:r w:rsidRPr="00734694">
        <w:t>dataSub</w:t>
      </w:r>
      <w:proofErr w:type="spellEnd"/>
      <w:r w:rsidRPr="00734694">
        <w:t>" or "</w:t>
      </w:r>
      <w:proofErr w:type="spellStart"/>
      <w:r w:rsidRPr="00734694">
        <w:t>anaSub</w:t>
      </w:r>
      <w:proofErr w:type="spellEnd"/>
      <w:r w:rsidRPr="00734694">
        <w:t>" attributes are provided, when the request is syntactically valid and there is no NWDAF internal error, but the NWDAF can neither find an existing subscription to a data source nor construct one based on the received subscription contents.</w:t>
      </w:r>
    </w:p>
    <w:p w14:paraId="0D94CA74" w14:textId="77777777" w:rsidR="00332977" w:rsidRPr="00D165ED" w:rsidRDefault="00332977" w:rsidP="00332977">
      <w:pPr>
        <w:rPr>
          <w:rFonts w:eastAsia="DengXian"/>
        </w:rPr>
      </w:pPr>
      <w:r w:rsidRPr="00734694">
        <w:rPr>
          <w:rFonts w:eastAsia="DengXian"/>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DengXian"/>
        </w:rPr>
        <w:t xml:space="preserve"> </w:t>
      </w:r>
    </w:p>
    <w:p w14:paraId="202782DC" w14:textId="77777777" w:rsidR="00332977" w:rsidRPr="00D165ED" w:rsidRDefault="00332977" w:rsidP="00332977">
      <w:pPr>
        <w:pStyle w:val="B1"/>
      </w:pPr>
      <w:r w:rsidRPr="00D165ED">
        <w:t>-</w:t>
      </w:r>
      <w:r w:rsidRPr="00D165ED">
        <w:tab/>
        <w:t xml:space="preserve">create a new </w:t>
      </w:r>
      <w:proofErr w:type="gramStart"/>
      <w:r w:rsidRPr="00D165ED">
        <w:t>subscription;</w:t>
      </w:r>
      <w:proofErr w:type="gramEnd"/>
    </w:p>
    <w:p w14:paraId="26D3E6AC" w14:textId="77777777" w:rsidR="00332977" w:rsidRPr="00D165ED" w:rsidRDefault="00332977" w:rsidP="00332977">
      <w:pPr>
        <w:pStyle w:val="B1"/>
      </w:pPr>
      <w:r w:rsidRPr="00D165ED">
        <w:t>-</w:t>
      </w:r>
      <w:r w:rsidRPr="00D165ED">
        <w:tab/>
        <w:t xml:space="preserve">assign a </w:t>
      </w:r>
      <w:proofErr w:type="spellStart"/>
      <w:proofErr w:type="gramStart"/>
      <w:r w:rsidRPr="00D165ED">
        <w:t>subscriptionId</w:t>
      </w:r>
      <w:proofErr w:type="spellEnd"/>
      <w:r w:rsidRPr="00D165ED">
        <w:t>;</w:t>
      </w:r>
      <w:proofErr w:type="gramEnd"/>
    </w:p>
    <w:p w14:paraId="2A452988" w14:textId="77777777" w:rsidR="00332977" w:rsidRPr="00D165ED" w:rsidRDefault="00332977" w:rsidP="00332977">
      <w:pPr>
        <w:pStyle w:val="B1"/>
      </w:pPr>
      <w:r w:rsidRPr="00D165ED">
        <w:t>-</w:t>
      </w:r>
      <w:r w:rsidRPr="00D165ED">
        <w:tab/>
        <w:t>store the subscription.</w:t>
      </w:r>
    </w:p>
    <w:p w14:paraId="3A57001A" w14:textId="77777777" w:rsidR="00332977" w:rsidRPr="00734694" w:rsidRDefault="00332977" w:rsidP="00332977">
      <w:pPr>
        <w:rPr>
          <w:rFonts w:eastAsia="DengXian"/>
        </w:rPr>
      </w:pPr>
      <w:r w:rsidRPr="00D165ED">
        <w:rPr>
          <w:rFonts w:eastAsia="DengXian"/>
        </w:rPr>
        <w:t xml:space="preserve">If the </w:t>
      </w:r>
      <w:r w:rsidRPr="00D165ED">
        <w:t>NWDAF</w:t>
      </w:r>
      <w:r w:rsidRPr="00D165ED">
        <w:rPr>
          <w:rFonts w:eastAsia="DengXian"/>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"{apiRoot}/nnwdaf-datamanagement/</w:t>
      </w:r>
      <w:r>
        <w:rPr>
          <w:rFonts w:eastAsia="DengXian"/>
        </w:rPr>
        <w:t>&lt;apiVersion&gt;</w:t>
      </w:r>
      <w:r w:rsidRPr="00D165ED">
        <w:rPr>
          <w:rFonts w:eastAsia="DengXian"/>
        </w:rPr>
        <w:t>/subscriptions/{subscriptionId}".</w:t>
      </w:r>
      <w:r w:rsidRPr="00734694">
        <w:rPr>
          <w:rFonts w:eastAsia="DengXian"/>
        </w:rPr>
        <w:t xml:space="preserve"> If an immediate reporting indication is provided in the subscription, the NWDAF shall include the reports of the events subscribed, if available, in the HTTP POST response.</w:t>
      </w:r>
    </w:p>
    <w:p w14:paraId="36ABBA0A" w14:textId="77777777" w:rsidR="00332977" w:rsidRPr="00D165ED" w:rsidRDefault="00332977" w:rsidP="00332977">
      <w:r w:rsidRPr="00D165ED">
        <w:t xml:space="preserve">If an error occurs when processing the HTTP POST request, the NWDAF shall send an HTTP error response as specified in </w:t>
      </w:r>
      <w:r>
        <w:t>clause</w:t>
      </w:r>
      <w:r w:rsidRPr="00D165ED">
        <w:t> 5.3.7.</w:t>
      </w:r>
    </w:p>
    <w:p w14:paraId="53625924" w14:textId="77777777" w:rsidR="004C3094" w:rsidRPr="00A02B7D" w:rsidRDefault="004C3094" w:rsidP="004C3094">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8935DAA" w14:textId="2C74E793" w:rsidR="00EC5BF4" w:rsidRPr="00D165ED" w:rsidRDefault="00EC5BF4" w:rsidP="00EC5BF4">
      <w:pPr>
        <w:pStyle w:val="Heading5"/>
      </w:pPr>
      <w:r w:rsidRPr="00D165ED">
        <w:lastRenderedPageBreak/>
        <w:t>5.1.6.2.5</w:t>
      </w:r>
      <w:r w:rsidRPr="00D165ED">
        <w:tab/>
        <w:t xml:space="preserve">Type </w:t>
      </w:r>
      <w:proofErr w:type="spellStart"/>
      <w:r w:rsidRPr="00D165ED">
        <w:t>EventNotification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87D334D" w14:textId="77777777" w:rsidR="00EC5BF4" w:rsidRPr="00D165ED" w:rsidRDefault="00EC5BF4" w:rsidP="00EC5BF4">
      <w:pPr>
        <w:pStyle w:val="TH"/>
      </w:pPr>
      <w:r w:rsidRPr="00D165ED">
        <w:t xml:space="preserve">Table 5.1.6.2.5-1: Definition of type </w:t>
      </w:r>
      <w:proofErr w:type="spellStart"/>
      <w:r w:rsidRPr="00D165ED">
        <w:t>EventNotification</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9"/>
        <w:gridCol w:w="13"/>
        <w:gridCol w:w="1546"/>
        <w:gridCol w:w="13"/>
        <w:gridCol w:w="412"/>
        <w:gridCol w:w="13"/>
        <w:gridCol w:w="1121"/>
        <w:gridCol w:w="13"/>
        <w:gridCol w:w="2835"/>
        <w:gridCol w:w="8"/>
        <w:gridCol w:w="1843"/>
      </w:tblGrid>
      <w:tr w:rsidR="00EC5BF4" w:rsidRPr="00D165ED" w14:paraId="6D1468A8" w14:textId="77777777" w:rsidTr="00C837D4">
        <w:trPr>
          <w:jc w:val="center"/>
        </w:trPr>
        <w:tc>
          <w:tcPr>
            <w:tcW w:w="1539" w:type="dxa"/>
            <w:shd w:val="clear" w:color="auto" w:fill="C0C0C0"/>
            <w:hideMark/>
          </w:tcPr>
          <w:p w14:paraId="6625E411" w14:textId="77777777" w:rsidR="00EC5BF4" w:rsidRPr="00D165ED" w:rsidRDefault="00EC5BF4" w:rsidP="007517AD">
            <w:pPr>
              <w:pStyle w:val="TAH"/>
            </w:pPr>
            <w:r w:rsidRPr="00D165ED">
              <w:lastRenderedPageBreak/>
              <w:t>Attribute name</w:t>
            </w:r>
          </w:p>
        </w:tc>
        <w:tc>
          <w:tcPr>
            <w:tcW w:w="1559" w:type="dxa"/>
            <w:gridSpan w:val="2"/>
            <w:shd w:val="clear" w:color="auto" w:fill="C0C0C0"/>
            <w:hideMark/>
          </w:tcPr>
          <w:p w14:paraId="56AB4ADF" w14:textId="77777777" w:rsidR="00EC5BF4" w:rsidRPr="00D165ED" w:rsidRDefault="00EC5BF4" w:rsidP="007517AD">
            <w:pPr>
              <w:pStyle w:val="TAH"/>
            </w:pPr>
            <w:r w:rsidRPr="00D165ED">
              <w:t>Data type</w:t>
            </w:r>
          </w:p>
        </w:tc>
        <w:tc>
          <w:tcPr>
            <w:tcW w:w="425" w:type="dxa"/>
            <w:gridSpan w:val="2"/>
            <w:shd w:val="clear" w:color="auto" w:fill="C0C0C0"/>
            <w:hideMark/>
          </w:tcPr>
          <w:p w14:paraId="04644008" w14:textId="77777777" w:rsidR="00EC5BF4" w:rsidRPr="00D165ED" w:rsidRDefault="00EC5BF4" w:rsidP="007517AD">
            <w:pPr>
              <w:pStyle w:val="TAH"/>
            </w:pPr>
            <w:r w:rsidRPr="00D165ED">
              <w:t>P</w:t>
            </w:r>
          </w:p>
        </w:tc>
        <w:tc>
          <w:tcPr>
            <w:tcW w:w="1134" w:type="dxa"/>
            <w:gridSpan w:val="2"/>
            <w:shd w:val="clear" w:color="auto" w:fill="C0C0C0"/>
            <w:hideMark/>
          </w:tcPr>
          <w:p w14:paraId="14F91F6B" w14:textId="77777777" w:rsidR="00EC5BF4" w:rsidRPr="00D165ED" w:rsidRDefault="00EC5BF4" w:rsidP="007517AD">
            <w:pPr>
              <w:pStyle w:val="TAH"/>
            </w:pPr>
            <w:r w:rsidRPr="00D165ED">
              <w:t>Cardinality</w:t>
            </w:r>
          </w:p>
        </w:tc>
        <w:tc>
          <w:tcPr>
            <w:tcW w:w="2856" w:type="dxa"/>
            <w:gridSpan w:val="3"/>
            <w:shd w:val="clear" w:color="auto" w:fill="C0C0C0"/>
            <w:hideMark/>
          </w:tcPr>
          <w:p w14:paraId="3436FB4D" w14:textId="77777777" w:rsidR="00EC5BF4" w:rsidRPr="00D165ED" w:rsidRDefault="00EC5BF4" w:rsidP="007517AD">
            <w:pPr>
              <w:pStyle w:val="TAH"/>
              <w:rPr>
                <w:rFonts w:cs="Arial"/>
                <w:szCs w:val="18"/>
              </w:rPr>
            </w:pPr>
            <w:r w:rsidRPr="00D165ED">
              <w:rPr>
                <w:rFonts w:cs="Arial"/>
                <w:szCs w:val="18"/>
              </w:rPr>
              <w:t>Description</w:t>
            </w:r>
          </w:p>
        </w:tc>
        <w:tc>
          <w:tcPr>
            <w:tcW w:w="1843" w:type="dxa"/>
            <w:shd w:val="clear" w:color="auto" w:fill="C0C0C0"/>
          </w:tcPr>
          <w:p w14:paraId="3C5391FD" w14:textId="77777777" w:rsidR="00EC5BF4" w:rsidRPr="00D165ED" w:rsidRDefault="00EC5BF4" w:rsidP="007517AD">
            <w:pPr>
              <w:pStyle w:val="TAH"/>
              <w:rPr>
                <w:rFonts w:cs="Arial"/>
                <w:szCs w:val="18"/>
              </w:rPr>
            </w:pPr>
            <w:r w:rsidRPr="00D165ED">
              <w:rPr>
                <w:rFonts w:cs="Arial"/>
                <w:szCs w:val="18"/>
              </w:rPr>
              <w:t>Applicability</w:t>
            </w:r>
          </w:p>
        </w:tc>
      </w:tr>
      <w:tr w:rsidR="00EC5BF4" w:rsidRPr="00D165ED" w14:paraId="167A2971" w14:textId="77777777" w:rsidTr="00C837D4">
        <w:trPr>
          <w:jc w:val="center"/>
        </w:trPr>
        <w:tc>
          <w:tcPr>
            <w:tcW w:w="1539" w:type="dxa"/>
          </w:tcPr>
          <w:p w14:paraId="42FFD564" w14:textId="77777777" w:rsidR="00EC5BF4" w:rsidRPr="00D165ED" w:rsidRDefault="00EC5BF4" w:rsidP="007517AD">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gridSpan w:val="2"/>
          </w:tcPr>
          <w:p w14:paraId="6BAA2794" w14:textId="77777777" w:rsidR="00EC5BF4" w:rsidRPr="00D165ED" w:rsidRDefault="00EC5BF4" w:rsidP="007517AD">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gridSpan w:val="2"/>
          </w:tcPr>
          <w:p w14:paraId="79BD5931" w14:textId="77777777" w:rsidR="00EC5BF4" w:rsidRPr="00D165ED" w:rsidRDefault="00EC5BF4" w:rsidP="007517AD">
            <w:pPr>
              <w:pStyle w:val="TAC"/>
            </w:pPr>
            <w:r w:rsidRPr="00D165ED">
              <w:rPr>
                <w:rFonts w:hint="eastAsia"/>
              </w:rPr>
              <w:t>M</w:t>
            </w:r>
          </w:p>
        </w:tc>
        <w:tc>
          <w:tcPr>
            <w:tcW w:w="1134" w:type="dxa"/>
            <w:gridSpan w:val="2"/>
          </w:tcPr>
          <w:p w14:paraId="70139386" w14:textId="77777777" w:rsidR="00EC5BF4" w:rsidRPr="00D165ED" w:rsidRDefault="00EC5BF4" w:rsidP="007517AD">
            <w:pPr>
              <w:keepNext/>
              <w:keepLines/>
              <w:spacing w:after="0"/>
              <w:rPr>
                <w:rFonts w:ascii="Arial" w:hAnsi="Arial"/>
                <w:sz w:val="18"/>
              </w:rPr>
            </w:pPr>
            <w:r w:rsidRPr="00D165ED">
              <w:rPr>
                <w:rFonts w:ascii="Arial" w:hAnsi="Arial" w:hint="eastAsia"/>
                <w:sz w:val="18"/>
              </w:rPr>
              <w:t>1</w:t>
            </w:r>
          </w:p>
        </w:tc>
        <w:tc>
          <w:tcPr>
            <w:tcW w:w="2856" w:type="dxa"/>
            <w:gridSpan w:val="3"/>
          </w:tcPr>
          <w:p w14:paraId="3A0F7D15" w14:textId="77777777" w:rsidR="00EC5BF4" w:rsidRPr="00D165ED" w:rsidRDefault="00EC5BF4" w:rsidP="007517AD">
            <w:pPr>
              <w:keepNext/>
              <w:keepLines/>
              <w:spacing w:after="0"/>
              <w:rPr>
                <w:rFonts w:ascii="Arial" w:hAnsi="Arial"/>
                <w:sz w:val="18"/>
              </w:rPr>
            </w:pPr>
            <w:r w:rsidRPr="00D165ED">
              <w:rPr>
                <w:rFonts w:ascii="Arial" w:hAnsi="Arial"/>
                <w:sz w:val="18"/>
              </w:rPr>
              <w:t>Event that is notified.</w:t>
            </w:r>
          </w:p>
        </w:tc>
        <w:tc>
          <w:tcPr>
            <w:tcW w:w="1843" w:type="dxa"/>
          </w:tcPr>
          <w:p w14:paraId="7F3E5CC7" w14:textId="77777777" w:rsidR="00EC5BF4" w:rsidRPr="00D165ED" w:rsidRDefault="00EC5BF4" w:rsidP="007517AD">
            <w:pPr>
              <w:keepNext/>
              <w:keepLines/>
              <w:spacing w:after="0"/>
              <w:rPr>
                <w:rFonts w:ascii="Arial" w:hAnsi="Arial" w:cs="Arial"/>
                <w:sz w:val="18"/>
                <w:szCs w:val="18"/>
              </w:rPr>
            </w:pPr>
          </w:p>
        </w:tc>
      </w:tr>
      <w:tr w:rsidR="00EC5BF4" w:rsidRPr="00D165ED" w14:paraId="13B52FBE" w14:textId="77777777" w:rsidTr="00C837D4">
        <w:trPr>
          <w:jc w:val="center"/>
        </w:trPr>
        <w:tc>
          <w:tcPr>
            <w:tcW w:w="1539" w:type="dxa"/>
          </w:tcPr>
          <w:p w14:paraId="6794A44C" w14:textId="77777777" w:rsidR="00EC5BF4" w:rsidRPr="00D165ED" w:rsidRDefault="00EC5BF4" w:rsidP="007517AD">
            <w:pPr>
              <w:pStyle w:val="TAL"/>
            </w:pPr>
            <w:r w:rsidRPr="00D165ED">
              <w:t>start</w:t>
            </w:r>
          </w:p>
        </w:tc>
        <w:tc>
          <w:tcPr>
            <w:tcW w:w="1559" w:type="dxa"/>
            <w:gridSpan w:val="2"/>
          </w:tcPr>
          <w:p w14:paraId="4C6FE60E" w14:textId="77777777" w:rsidR="00EC5BF4" w:rsidRPr="00D165ED" w:rsidRDefault="00EC5BF4" w:rsidP="007517AD">
            <w:pPr>
              <w:pStyle w:val="TAL"/>
            </w:pPr>
            <w:proofErr w:type="spellStart"/>
            <w:r w:rsidRPr="00D165ED">
              <w:t>DateTime</w:t>
            </w:r>
            <w:proofErr w:type="spellEnd"/>
          </w:p>
        </w:tc>
        <w:tc>
          <w:tcPr>
            <w:tcW w:w="425" w:type="dxa"/>
            <w:gridSpan w:val="2"/>
          </w:tcPr>
          <w:p w14:paraId="7BD976E2" w14:textId="77777777" w:rsidR="00EC5BF4" w:rsidRPr="00D165ED" w:rsidRDefault="00EC5BF4" w:rsidP="007517AD">
            <w:pPr>
              <w:pStyle w:val="TAC"/>
            </w:pPr>
            <w:r w:rsidRPr="00D165ED">
              <w:t>O</w:t>
            </w:r>
          </w:p>
        </w:tc>
        <w:tc>
          <w:tcPr>
            <w:tcW w:w="1134" w:type="dxa"/>
            <w:gridSpan w:val="2"/>
          </w:tcPr>
          <w:p w14:paraId="60B2A719" w14:textId="77777777" w:rsidR="00EC5BF4" w:rsidRPr="00D165ED" w:rsidRDefault="00EC5BF4" w:rsidP="007517AD">
            <w:pPr>
              <w:pStyle w:val="TAL"/>
            </w:pPr>
            <w:r w:rsidRPr="00D165ED">
              <w:t>0..1</w:t>
            </w:r>
          </w:p>
        </w:tc>
        <w:tc>
          <w:tcPr>
            <w:tcW w:w="2856" w:type="dxa"/>
            <w:gridSpan w:val="3"/>
          </w:tcPr>
          <w:p w14:paraId="40C1529B" w14:textId="77777777" w:rsidR="00EC5BF4" w:rsidRPr="00D165ED" w:rsidRDefault="00EC5BF4" w:rsidP="007517AD">
            <w:pPr>
              <w:pStyle w:val="TAL"/>
            </w:pPr>
            <w:r w:rsidRPr="00D165ED">
              <w:t>It defines the start time of which the analytics information will become valid. (NOTE 1)</w:t>
            </w:r>
          </w:p>
        </w:tc>
        <w:tc>
          <w:tcPr>
            <w:tcW w:w="1843" w:type="dxa"/>
          </w:tcPr>
          <w:p w14:paraId="538AED0F" w14:textId="77777777" w:rsidR="00EC5BF4" w:rsidRPr="00D165ED" w:rsidRDefault="00EC5BF4" w:rsidP="007517AD">
            <w:pPr>
              <w:pStyle w:val="TAL"/>
              <w:rPr>
                <w:rFonts w:cs="Arial"/>
                <w:szCs w:val="18"/>
              </w:rPr>
            </w:pPr>
          </w:p>
        </w:tc>
      </w:tr>
      <w:tr w:rsidR="00EC5BF4" w:rsidRPr="00D165ED" w14:paraId="693D2C17" w14:textId="77777777" w:rsidTr="00C837D4">
        <w:trPr>
          <w:jc w:val="center"/>
        </w:trPr>
        <w:tc>
          <w:tcPr>
            <w:tcW w:w="1539" w:type="dxa"/>
          </w:tcPr>
          <w:p w14:paraId="28F556F4" w14:textId="77777777" w:rsidR="00EC5BF4" w:rsidRPr="00D165ED" w:rsidRDefault="00EC5BF4" w:rsidP="007517AD">
            <w:pPr>
              <w:pStyle w:val="TAL"/>
            </w:pPr>
            <w:r w:rsidRPr="00D165ED">
              <w:t>expiry</w:t>
            </w:r>
          </w:p>
        </w:tc>
        <w:tc>
          <w:tcPr>
            <w:tcW w:w="1559" w:type="dxa"/>
            <w:gridSpan w:val="2"/>
          </w:tcPr>
          <w:p w14:paraId="67159AB1" w14:textId="77777777" w:rsidR="00EC5BF4" w:rsidRPr="00D165ED" w:rsidRDefault="00EC5BF4" w:rsidP="007517AD">
            <w:pPr>
              <w:pStyle w:val="TAL"/>
            </w:pPr>
            <w:proofErr w:type="spellStart"/>
            <w:r w:rsidRPr="00D165ED">
              <w:t>DateTime</w:t>
            </w:r>
            <w:proofErr w:type="spellEnd"/>
          </w:p>
        </w:tc>
        <w:tc>
          <w:tcPr>
            <w:tcW w:w="425" w:type="dxa"/>
            <w:gridSpan w:val="2"/>
          </w:tcPr>
          <w:p w14:paraId="42DC6027" w14:textId="77777777" w:rsidR="00EC5BF4" w:rsidRPr="00D165ED" w:rsidRDefault="00EC5BF4" w:rsidP="007517AD">
            <w:pPr>
              <w:pStyle w:val="TAC"/>
            </w:pPr>
            <w:r w:rsidRPr="00D165ED">
              <w:t>O</w:t>
            </w:r>
          </w:p>
        </w:tc>
        <w:tc>
          <w:tcPr>
            <w:tcW w:w="1134" w:type="dxa"/>
            <w:gridSpan w:val="2"/>
          </w:tcPr>
          <w:p w14:paraId="1B618892" w14:textId="77777777" w:rsidR="00EC5BF4" w:rsidRPr="00D165ED" w:rsidRDefault="00EC5BF4" w:rsidP="007517AD">
            <w:pPr>
              <w:pStyle w:val="TAL"/>
            </w:pPr>
            <w:r w:rsidRPr="00D165ED">
              <w:t>0..1</w:t>
            </w:r>
          </w:p>
        </w:tc>
        <w:tc>
          <w:tcPr>
            <w:tcW w:w="2856" w:type="dxa"/>
            <w:gridSpan w:val="3"/>
          </w:tcPr>
          <w:p w14:paraId="07C0F8B2" w14:textId="77777777" w:rsidR="00EC5BF4" w:rsidRPr="00D165ED" w:rsidRDefault="00EC5BF4" w:rsidP="007517AD">
            <w:pPr>
              <w:pStyle w:val="TAL"/>
            </w:pPr>
            <w:r w:rsidRPr="00D165ED">
              <w:t>It defines the expiration time after which the analytics information will become invalid. (NOTE 1)</w:t>
            </w:r>
          </w:p>
        </w:tc>
        <w:tc>
          <w:tcPr>
            <w:tcW w:w="1843" w:type="dxa"/>
          </w:tcPr>
          <w:p w14:paraId="11118C39" w14:textId="77777777" w:rsidR="00EC5BF4" w:rsidRPr="00D165ED" w:rsidRDefault="00EC5BF4" w:rsidP="007517AD">
            <w:pPr>
              <w:pStyle w:val="TAL"/>
              <w:rPr>
                <w:rFonts w:cs="Arial"/>
                <w:szCs w:val="18"/>
              </w:rPr>
            </w:pPr>
          </w:p>
        </w:tc>
      </w:tr>
      <w:tr w:rsidR="00EC5BF4" w:rsidRPr="00D165ED" w14:paraId="7ABCFF1F" w14:textId="77777777" w:rsidTr="00C837D4">
        <w:trPr>
          <w:jc w:val="center"/>
        </w:trPr>
        <w:tc>
          <w:tcPr>
            <w:tcW w:w="1539" w:type="dxa"/>
          </w:tcPr>
          <w:p w14:paraId="6AD14FD6" w14:textId="77777777" w:rsidR="00EC5BF4" w:rsidRPr="00D165ED" w:rsidRDefault="00EC5BF4" w:rsidP="007517AD">
            <w:pPr>
              <w:pStyle w:val="TAL"/>
            </w:pPr>
            <w:proofErr w:type="spellStart"/>
            <w:r w:rsidRPr="00D165ED">
              <w:t>timeStampGen</w:t>
            </w:r>
            <w:proofErr w:type="spellEnd"/>
          </w:p>
        </w:tc>
        <w:tc>
          <w:tcPr>
            <w:tcW w:w="1559" w:type="dxa"/>
            <w:gridSpan w:val="2"/>
          </w:tcPr>
          <w:p w14:paraId="7AF0AAA4" w14:textId="77777777" w:rsidR="00EC5BF4" w:rsidRPr="00D165ED" w:rsidRDefault="00EC5BF4" w:rsidP="007517AD">
            <w:pPr>
              <w:pStyle w:val="TAL"/>
            </w:pPr>
            <w:proofErr w:type="spellStart"/>
            <w:r w:rsidRPr="00D165ED">
              <w:t>DateTime</w:t>
            </w:r>
            <w:proofErr w:type="spellEnd"/>
          </w:p>
        </w:tc>
        <w:tc>
          <w:tcPr>
            <w:tcW w:w="425" w:type="dxa"/>
            <w:gridSpan w:val="2"/>
          </w:tcPr>
          <w:p w14:paraId="7DCF56FA" w14:textId="0327BF60" w:rsidR="00EC5BF4" w:rsidRPr="00D165ED" w:rsidRDefault="00C837D4" w:rsidP="007517AD">
            <w:pPr>
              <w:pStyle w:val="TAC"/>
            </w:pPr>
            <w:ins w:id="32" w:author="NOKIA" w:date="2022-10-27T14:34:00Z">
              <w:r>
                <w:t>C</w:t>
              </w:r>
            </w:ins>
            <w:del w:id="33" w:author="NOKIA" w:date="2022-10-27T14:34:00Z">
              <w:r w:rsidR="00EC5BF4" w:rsidRPr="00D165ED" w:rsidDel="00C837D4">
                <w:delText>O</w:delText>
              </w:r>
            </w:del>
          </w:p>
        </w:tc>
        <w:tc>
          <w:tcPr>
            <w:tcW w:w="1134" w:type="dxa"/>
            <w:gridSpan w:val="2"/>
          </w:tcPr>
          <w:p w14:paraId="1648A956" w14:textId="77777777" w:rsidR="00EC5BF4" w:rsidRPr="00D165ED" w:rsidRDefault="00EC5BF4" w:rsidP="007517AD">
            <w:pPr>
              <w:pStyle w:val="TAL"/>
            </w:pPr>
            <w:r w:rsidRPr="00D165ED">
              <w:t>0..1</w:t>
            </w:r>
          </w:p>
        </w:tc>
        <w:tc>
          <w:tcPr>
            <w:tcW w:w="2856" w:type="dxa"/>
            <w:gridSpan w:val="3"/>
          </w:tcPr>
          <w:p w14:paraId="7C950D19" w14:textId="501A7BB5" w:rsidR="00EC5BF4" w:rsidRPr="00D165ED" w:rsidRDefault="00EC5BF4" w:rsidP="007517AD">
            <w:pPr>
              <w:pStyle w:val="TAL"/>
            </w:pPr>
            <w:r w:rsidRPr="00D165ED">
              <w:t>It defines the timestamp of analytics generation.</w:t>
            </w:r>
            <w:ins w:id="34" w:author="NOKIA" w:date="2022-10-27T14:34:00Z">
              <w:r w:rsidR="00C837D4" w:rsidRPr="00D165ED">
                <w:t xml:space="preserve"> (NOTE </w:t>
              </w:r>
            </w:ins>
            <w:ins w:id="35" w:author="NOKIA" w:date="2022-11-15T19:46:00Z">
              <w:r w:rsidR="00506867">
                <w:t>X</w:t>
              </w:r>
            </w:ins>
            <w:ins w:id="36" w:author="NOKIA" w:date="2022-10-27T14:34:00Z">
              <w:r w:rsidR="00C837D4" w:rsidRPr="00D165ED">
                <w:t>)</w:t>
              </w:r>
            </w:ins>
          </w:p>
        </w:tc>
        <w:tc>
          <w:tcPr>
            <w:tcW w:w="1843" w:type="dxa"/>
          </w:tcPr>
          <w:p w14:paraId="7D247582" w14:textId="77777777" w:rsidR="00EC5BF4" w:rsidRPr="00D165ED" w:rsidRDefault="00EC5BF4" w:rsidP="007517AD">
            <w:pPr>
              <w:pStyle w:val="TAL"/>
            </w:pPr>
          </w:p>
        </w:tc>
      </w:tr>
      <w:tr w:rsidR="00EC5BF4" w:rsidRPr="00D165ED" w14:paraId="5EA16F1B" w14:textId="77777777" w:rsidTr="00C837D4">
        <w:trPr>
          <w:jc w:val="center"/>
        </w:trPr>
        <w:tc>
          <w:tcPr>
            <w:tcW w:w="1552" w:type="dxa"/>
            <w:gridSpan w:val="2"/>
          </w:tcPr>
          <w:p w14:paraId="3F94550D" w14:textId="77777777" w:rsidR="00EC5BF4" w:rsidRPr="00D165ED" w:rsidRDefault="00EC5BF4" w:rsidP="007517AD">
            <w:pPr>
              <w:pStyle w:val="TAL"/>
            </w:pPr>
            <w:proofErr w:type="spellStart"/>
            <w:r w:rsidRPr="00D165ED">
              <w:t>failNotifyCode</w:t>
            </w:r>
            <w:proofErr w:type="spellEnd"/>
          </w:p>
        </w:tc>
        <w:tc>
          <w:tcPr>
            <w:tcW w:w="1559" w:type="dxa"/>
            <w:gridSpan w:val="2"/>
          </w:tcPr>
          <w:p w14:paraId="388FB940" w14:textId="77777777" w:rsidR="00EC5BF4" w:rsidRPr="00D165ED" w:rsidRDefault="00EC5BF4" w:rsidP="007517AD">
            <w:pPr>
              <w:pStyle w:val="TAL"/>
            </w:pPr>
            <w:proofErr w:type="spellStart"/>
            <w:r w:rsidRPr="00D165ED">
              <w:rPr>
                <w:lang w:eastAsia="zh-CN"/>
              </w:rPr>
              <w:t>NwdafFailureCode</w:t>
            </w:r>
            <w:proofErr w:type="spellEnd"/>
          </w:p>
        </w:tc>
        <w:tc>
          <w:tcPr>
            <w:tcW w:w="425" w:type="dxa"/>
            <w:gridSpan w:val="2"/>
          </w:tcPr>
          <w:p w14:paraId="7CC2AACE" w14:textId="77777777" w:rsidR="00EC5BF4" w:rsidRPr="00D165ED" w:rsidRDefault="00EC5BF4" w:rsidP="007517AD">
            <w:pPr>
              <w:pStyle w:val="TAC"/>
            </w:pPr>
            <w:r w:rsidRPr="00D165ED">
              <w:t>C</w:t>
            </w:r>
          </w:p>
        </w:tc>
        <w:tc>
          <w:tcPr>
            <w:tcW w:w="1134" w:type="dxa"/>
            <w:gridSpan w:val="2"/>
          </w:tcPr>
          <w:p w14:paraId="531FA9E1" w14:textId="77777777" w:rsidR="00EC5BF4" w:rsidRPr="00D165ED" w:rsidRDefault="00EC5BF4" w:rsidP="007517AD">
            <w:pPr>
              <w:pStyle w:val="TAL"/>
            </w:pPr>
            <w:r w:rsidRPr="00D165ED">
              <w:t>0..1</w:t>
            </w:r>
          </w:p>
        </w:tc>
        <w:tc>
          <w:tcPr>
            <w:tcW w:w="2835" w:type="dxa"/>
          </w:tcPr>
          <w:p w14:paraId="00C4FF20" w14:textId="77777777" w:rsidR="00EC5BF4" w:rsidRPr="00D165ED" w:rsidRDefault="00EC5BF4" w:rsidP="007517AD">
            <w:pPr>
              <w:pStyle w:val="TAL"/>
              <w:rPr>
                <w:rFonts w:cs="Arial"/>
                <w:szCs w:val="18"/>
              </w:rPr>
            </w:pPr>
            <w:r w:rsidRPr="00D165ED">
              <w:rPr>
                <w:rFonts w:cs="Arial"/>
                <w:szCs w:val="18"/>
              </w:rPr>
              <w:t>Identifies the failure reason for the event notification.</w:t>
            </w:r>
          </w:p>
          <w:p w14:paraId="207C0EB2" w14:textId="77777777" w:rsidR="00EC5BF4" w:rsidRPr="00D165ED" w:rsidRDefault="00EC5BF4" w:rsidP="007517AD">
            <w:pPr>
              <w:pStyle w:val="TAL"/>
              <w:rPr>
                <w:rFonts w:cs="Arial"/>
                <w:szCs w:val="18"/>
                <w:lang w:eastAsia="zh-CN"/>
              </w:rPr>
            </w:pPr>
            <w:r w:rsidRPr="00D165ED">
              <w:rPr>
                <w:rFonts w:cs="Arial"/>
                <w:szCs w:val="18"/>
              </w:rPr>
              <w:t xml:space="preserve">It shall only be included if the event notification is </w:t>
            </w:r>
            <w:proofErr w:type="gramStart"/>
            <w:r w:rsidRPr="00D165ED">
              <w:rPr>
                <w:rFonts w:cs="Arial"/>
                <w:szCs w:val="18"/>
              </w:rPr>
              <w:t>failed</w:t>
            </w:r>
            <w:proofErr w:type="gramEnd"/>
            <w:r w:rsidRPr="00D165ED">
              <w:rPr>
                <w:rFonts w:cs="Arial"/>
                <w:szCs w:val="18"/>
              </w:rPr>
              <w:t xml:space="preserve">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51" w:type="dxa"/>
            <w:gridSpan w:val="2"/>
          </w:tcPr>
          <w:p w14:paraId="524C929D" w14:textId="77777777" w:rsidR="00EC5BF4" w:rsidRPr="00D165ED" w:rsidRDefault="00EC5BF4" w:rsidP="007517AD">
            <w:pPr>
              <w:pStyle w:val="TAL"/>
            </w:pPr>
            <w:proofErr w:type="spellStart"/>
            <w:r w:rsidRPr="00D165ED">
              <w:t>EneNA</w:t>
            </w:r>
            <w:proofErr w:type="spellEnd"/>
          </w:p>
        </w:tc>
      </w:tr>
      <w:tr w:rsidR="00EC5BF4" w:rsidRPr="00D165ED" w14:paraId="5735333A" w14:textId="77777777" w:rsidTr="00C837D4">
        <w:trPr>
          <w:jc w:val="center"/>
        </w:trPr>
        <w:tc>
          <w:tcPr>
            <w:tcW w:w="1552" w:type="dxa"/>
            <w:gridSpan w:val="2"/>
          </w:tcPr>
          <w:p w14:paraId="72304DB3" w14:textId="77777777" w:rsidR="00EC5BF4" w:rsidRPr="00D165ED" w:rsidRDefault="00EC5BF4" w:rsidP="007517AD">
            <w:pPr>
              <w:pStyle w:val="TAL"/>
            </w:pPr>
            <w:proofErr w:type="spellStart"/>
            <w:r w:rsidRPr="00D165ED">
              <w:t>rvWaitTime</w:t>
            </w:r>
            <w:proofErr w:type="spellEnd"/>
          </w:p>
        </w:tc>
        <w:tc>
          <w:tcPr>
            <w:tcW w:w="1559" w:type="dxa"/>
            <w:gridSpan w:val="2"/>
          </w:tcPr>
          <w:p w14:paraId="4221C5A3" w14:textId="77777777" w:rsidR="00EC5BF4" w:rsidRPr="00D165ED" w:rsidRDefault="00EC5BF4" w:rsidP="007517AD">
            <w:pPr>
              <w:pStyle w:val="TAL"/>
            </w:pPr>
            <w:proofErr w:type="spellStart"/>
            <w:r>
              <w:t>DurationSec</w:t>
            </w:r>
            <w:proofErr w:type="spellEnd"/>
          </w:p>
        </w:tc>
        <w:tc>
          <w:tcPr>
            <w:tcW w:w="425" w:type="dxa"/>
            <w:gridSpan w:val="2"/>
          </w:tcPr>
          <w:p w14:paraId="24A7D090" w14:textId="77777777" w:rsidR="00EC5BF4" w:rsidRPr="00D165ED" w:rsidRDefault="00EC5BF4" w:rsidP="007517AD">
            <w:pPr>
              <w:pStyle w:val="TAC"/>
            </w:pPr>
            <w:r w:rsidRPr="00D165ED">
              <w:t>O</w:t>
            </w:r>
          </w:p>
        </w:tc>
        <w:tc>
          <w:tcPr>
            <w:tcW w:w="1134" w:type="dxa"/>
            <w:gridSpan w:val="2"/>
          </w:tcPr>
          <w:p w14:paraId="54F8EFB0" w14:textId="77777777" w:rsidR="00EC5BF4" w:rsidRPr="00D165ED" w:rsidRDefault="00EC5BF4" w:rsidP="007517AD">
            <w:pPr>
              <w:pStyle w:val="TAL"/>
            </w:pPr>
            <w:r w:rsidRPr="00D165ED">
              <w:t>0..1</w:t>
            </w:r>
          </w:p>
        </w:tc>
        <w:tc>
          <w:tcPr>
            <w:tcW w:w="2835" w:type="dxa"/>
          </w:tcPr>
          <w:p w14:paraId="6D1028CC" w14:textId="77777777" w:rsidR="00EC5BF4" w:rsidRPr="00D165ED" w:rsidRDefault="00EC5BF4" w:rsidP="007517AD">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51" w:type="dxa"/>
            <w:gridSpan w:val="2"/>
          </w:tcPr>
          <w:p w14:paraId="1FFA0F99" w14:textId="77777777" w:rsidR="00EC5BF4" w:rsidRPr="00D165ED" w:rsidRDefault="00EC5BF4" w:rsidP="007517AD">
            <w:pPr>
              <w:pStyle w:val="TAL"/>
            </w:pPr>
            <w:proofErr w:type="spellStart"/>
            <w:r w:rsidRPr="00D165ED">
              <w:t>EneNA</w:t>
            </w:r>
            <w:proofErr w:type="spellEnd"/>
          </w:p>
        </w:tc>
      </w:tr>
      <w:tr w:rsidR="00EC5BF4" w:rsidRPr="00D165ED" w14:paraId="4A7473A6" w14:textId="77777777" w:rsidTr="00C837D4">
        <w:trPr>
          <w:jc w:val="center"/>
        </w:trPr>
        <w:tc>
          <w:tcPr>
            <w:tcW w:w="1552" w:type="dxa"/>
            <w:gridSpan w:val="2"/>
          </w:tcPr>
          <w:p w14:paraId="2EFB1F53" w14:textId="77777777" w:rsidR="00EC5BF4" w:rsidRPr="00D165ED" w:rsidRDefault="00EC5BF4" w:rsidP="007517AD">
            <w:pPr>
              <w:pStyle w:val="TAL"/>
            </w:pPr>
            <w:proofErr w:type="spellStart"/>
            <w:r w:rsidRPr="00D165ED">
              <w:t>anaMetaInfo</w:t>
            </w:r>
            <w:proofErr w:type="spellEnd"/>
          </w:p>
        </w:tc>
        <w:tc>
          <w:tcPr>
            <w:tcW w:w="1559" w:type="dxa"/>
            <w:gridSpan w:val="2"/>
          </w:tcPr>
          <w:p w14:paraId="72ED722A" w14:textId="77777777" w:rsidR="00EC5BF4" w:rsidRPr="00D165ED" w:rsidRDefault="00EC5BF4" w:rsidP="007517AD">
            <w:pPr>
              <w:pStyle w:val="TAL"/>
            </w:pPr>
            <w:proofErr w:type="spellStart"/>
            <w:r w:rsidRPr="00D165ED">
              <w:t>AnalyticsMetadataInfo</w:t>
            </w:r>
            <w:proofErr w:type="spellEnd"/>
          </w:p>
        </w:tc>
        <w:tc>
          <w:tcPr>
            <w:tcW w:w="425" w:type="dxa"/>
            <w:gridSpan w:val="2"/>
          </w:tcPr>
          <w:p w14:paraId="1A41AC3F" w14:textId="77777777" w:rsidR="00EC5BF4" w:rsidRPr="00D165ED" w:rsidRDefault="00EC5BF4" w:rsidP="007517AD">
            <w:pPr>
              <w:pStyle w:val="TAC"/>
            </w:pPr>
            <w:r w:rsidRPr="00D165ED">
              <w:t>C</w:t>
            </w:r>
          </w:p>
        </w:tc>
        <w:tc>
          <w:tcPr>
            <w:tcW w:w="1134" w:type="dxa"/>
            <w:gridSpan w:val="2"/>
          </w:tcPr>
          <w:p w14:paraId="6479B172" w14:textId="77777777" w:rsidR="00EC5BF4" w:rsidRPr="00D165ED" w:rsidRDefault="00EC5BF4" w:rsidP="007517AD">
            <w:pPr>
              <w:pStyle w:val="TAL"/>
            </w:pPr>
            <w:r w:rsidRPr="00D165ED">
              <w:t>0..1</w:t>
            </w:r>
          </w:p>
        </w:tc>
        <w:tc>
          <w:tcPr>
            <w:tcW w:w="2835" w:type="dxa"/>
          </w:tcPr>
          <w:p w14:paraId="2B9943F9" w14:textId="77777777" w:rsidR="00EC5BF4" w:rsidRPr="00D165ED" w:rsidRDefault="00EC5BF4" w:rsidP="007517AD">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51" w:type="dxa"/>
            <w:gridSpan w:val="2"/>
          </w:tcPr>
          <w:p w14:paraId="31D16DF7" w14:textId="77777777" w:rsidR="00EC5BF4" w:rsidRPr="00D165ED" w:rsidRDefault="00EC5BF4" w:rsidP="007517AD">
            <w:pPr>
              <w:pStyle w:val="TAL"/>
            </w:pPr>
            <w:r w:rsidRPr="00D165ED">
              <w:t>Aggregation</w:t>
            </w:r>
          </w:p>
        </w:tc>
      </w:tr>
      <w:tr w:rsidR="00EC5BF4" w:rsidRPr="00D165ED" w14:paraId="46BC09F1" w14:textId="77777777" w:rsidTr="00C837D4">
        <w:trPr>
          <w:jc w:val="center"/>
        </w:trPr>
        <w:tc>
          <w:tcPr>
            <w:tcW w:w="1539" w:type="dxa"/>
          </w:tcPr>
          <w:p w14:paraId="708575C1" w14:textId="77777777" w:rsidR="00EC5BF4" w:rsidRPr="00D165ED" w:rsidRDefault="00EC5BF4" w:rsidP="007517AD">
            <w:pPr>
              <w:pStyle w:val="TAL"/>
            </w:pPr>
            <w:proofErr w:type="spellStart"/>
            <w:r w:rsidRPr="00D165ED">
              <w:t>nwPerfs</w:t>
            </w:r>
            <w:proofErr w:type="spellEnd"/>
          </w:p>
        </w:tc>
        <w:tc>
          <w:tcPr>
            <w:tcW w:w="1559" w:type="dxa"/>
            <w:gridSpan w:val="2"/>
          </w:tcPr>
          <w:p w14:paraId="4B034DC5" w14:textId="77777777" w:rsidR="00EC5BF4" w:rsidRPr="00D165ED" w:rsidRDefault="00EC5BF4" w:rsidP="007517AD">
            <w:pPr>
              <w:pStyle w:val="TAL"/>
            </w:pPr>
            <w:proofErr w:type="gramStart"/>
            <w:r w:rsidRPr="00D165ED">
              <w:t>array(</w:t>
            </w:r>
            <w:proofErr w:type="spellStart"/>
            <w:proofErr w:type="gramEnd"/>
            <w:r w:rsidRPr="00D165ED">
              <w:t>NetworkPerfInfo</w:t>
            </w:r>
            <w:proofErr w:type="spellEnd"/>
            <w:r w:rsidRPr="00D165ED">
              <w:t>)</w:t>
            </w:r>
          </w:p>
        </w:tc>
        <w:tc>
          <w:tcPr>
            <w:tcW w:w="425" w:type="dxa"/>
            <w:gridSpan w:val="2"/>
          </w:tcPr>
          <w:p w14:paraId="58CB64B1" w14:textId="77777777" w:rsidR="00EC5BF4" w:rsidRPr="00D165ED" w:rsidRDefault="00EC5BF4" w:rsidP="007517AD">
            <w:pPr>
              <w:pStyle w:val="TAC"/>
            </w:pPr>
            <w:r w:rsidRPr="00D165ED">
              <w:t>C</w:t>
            </w:r>
          </w:p>
        </w:tc>
        <w:tc>
          <w:tcPr>
            <w:tcW w:w="1134" w:type="dxa"/>
            <w:gridSpan w:val="2"/>
          </w:tcPr>
          <w:p w14:paraId="0DE2CA3F" w14:textId="77777777" w:rsidR="00EC5BF4" w:rsidRPr="00D165ED" w:rsidRDefault="00EC5BF4" w:rsidP="007517AD">
            <w:pPr>
              <w:pStyle w:val="TAL"/>
            </w:pPr>
            <w:proofErr w:type="gramStart"/>
            <w:r w:rsidRPr="00D165ED">
              <w:t>1..N</w:t>
            </w:r>
            <w:proofErr w:type="gramEnd"/>
          </w:p>
        </w:tc>
        <w:tc>
          <w:tcPr>
            <w:tcW w:w="2856" w:type="dxa"/>
            <w:gridSpan w:val="3"/>
          </w:tcPr>
          <w:p w14:paraId="50759499" w14:textId="77777777" w:rsidR="00EC5BF4" w:rsidRDefault="00EC5BF4" w:rsidP="007517AD">
            <w:pPr>
              <w:pStyle w:val="TAL"/>
            </w:pPr>
            <w:r>
              <w:t>The network performance information.</w:t>
            </w:r>
          </w:p>
          <w:p w14:paraId="49D296E3" w14:textId="77777777" w:rsidR="00EC5BF4" w:rsidRPr="00D165ED" w:rsidRDefault="00EC5BF4" w:rsidP="007517AD">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2EF34C1F" w14:textId="77777777" w:rsidR="00EC5BF4" w:rsidRPr="00D165ED" w:rsidRDefault="00EC5BF4" w:rsidP="007517AD">
            <w:pPr>
              <w:pStyle w:val="TAL"/>
              <w:rPr>
                <w:rFonts w:cs="Arial"/>
                <w:szCs w:val="18"/>
              </w:rPr>
            </w:pPr>
            <w:proofErr w:type="spellStart"/>
            <w:r w:rsidRPr="00D165ED">
              <w:t>NetworkPerformance</w:t>
            </w:r>
            <w:proofErr w:type="spellEnd"/>
          </w:p>
        </w:tc>
      </w:tr>
      <w:tr w:rsidR="00EC5BF4" w:rsidRPr="00D165ED" w14:paraId="45B5C89D" w14:textId="77777777" w:rsidTr="00C837D4">
        <w:trPr>
          <w:jc w:val="center"/>
        </w:trPr>
        <w:tc>
          <w:tcPr>
            <w:tcW w:w="1539" w:type="dxa"/>
          </w:tcPr>
          <w:p w14:paraId="36D643BC" w14:textId="77777777" w:rsidR="00EC5BF4" w:rsidRPr="00D165ED" w:rsidRDefault="00EC5BF4" w:rsidP="007517AD">
            <w:pPr>
              <w:pStyle w:val="TAL"/>
            </w:pPr>
            <w:proofErr w:type="spellStart"/>
            <w:r w:rsidRPr="00D165ED">
              <w:t>nfLoadLevelInfos</w:t>
            </w:r>
            <w:proofErr w:type="spellEnd"/>
          </w:p>
        </w:tc>
        <w:tc>
          <w:tcPr>
            <w:tcW w:w="1559" w:type="dxa"/>
            <w:gridSpan w:val="2"/>
          </w:tcPr>
          <w:p w14:paraId="54F14D53" w14:textId="77777777" w:rsidR="00EC5BF4" w:rsidRPr="00D165ED" w:rsidRDefault="00EC5BF4" w:rsidP="007517AD">
            <w:pPr>
              <w:pStyle w:val="TAL"/>
            </w:pPr>
            <w:proofErr w:type="gramStart"/>
            <w:r w:rsidRPr="00D165ED">
              <w:t>array(</w:t>
            </w:r>
            <w:proofErr w:type="spellStart"/>
            <w:proofErr w:type="gramEnd"/>
            <w:r w:rsidRPr="00D165ED">
              <w:t>NfLoadLevelInformation</w:t>
            </w:r>
            <w:proofErr w:type="spellEnd"/>
            <w:r w:rsidRPr="00D165ED">
              <w:t>)</w:t>
            </w:r>
          </w:p>
        </w:tc>
        <w:tc>
          <w:tcPr>
            <w:tcW w:w="425" w:type="dxa"/>
            <w:gridSpan w:val="2"/>
          </w:tcPr>
          <w:p w14:paraId="483054AD" w14:textId="77777777" w:rsidR="00EC5BF4" w:rsidRPr="00D165ED" w:rsidRDefault="00EC5BF4" w:rsidP="007517AD">
            <w:pPr>
              <w:pStyle w:val="TAC"/>
            </w:pPr>
            <w:r w:rsidRPr="00D165ED">
              <w:t>C</w:t>
            </w:r>
          </w:p>
        </w:tc>
        <w:tc>
          <w:tcPr>
            <w:tcW w:w="1134" w:type="dxa"/>
            <w:gridSpan w:val="2"/>
          </w:tcPr>
          <w:p w14:paraId="012D3D6E" w14:textId="77777777" w:rsidR="00EC5BF4" w:rsidRPr="00D165ED" w:rsidRDefault="00EC5BF4" w:rsidP="007517AD">
            <w:pPr>
              <w:pStyle w:val="TAL"/>
            </w:pPr>
            <w:proofErr w:type="gramStart"/>
            <w:r w:rsidRPr="00D165ED">
              <w:t>1..N</w:t>
            </w:r>
            <w:proofErr w:type="gramEnd"/>
          </w:p>
        </w:tc>
        <w:tc>
          <w:tcPr>
            <w:tcW w:w="2856" w:type="dxa"/>
            <w:gridSpan w:val="3"/>
          </w:tcPr>
          <w:p w14:paraId="3F9A4A80" w14:textId="77777777" w:rsidR="00EC5BF4" w:rsidRPr="00D165ED" w:rsidRDefault="00EC5BF4" w:rsidP="007517AD">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1D28EA6B" w14:textId="77777777" w:rsidR="00EC5BF4" w:rsidRPr="00D165ED" w:rsidRDefault="00EC5BF4" w:rsidP="007517AD">
            <w:pPr>
              <w:pStyle w:val="TAL"/>
              <w:rPr>
                <w:rFonts w:cs="Arial"/>
                <w:szCs w:val="18"/>
              </w:rPr>
            </w:pPr>
            <w:proofErr w:type="spellStart"/>
            <w:r w:rsidRPr="00D165ED">
              <w:rPr>
                <w:rFonts w:cs="Arial"/>
                <w:szCs w:val="18"/>
              </w:rPr>
              <w:t>NfLoad</w:t>
            </w:r>
            <w:proofErr w:type="spellEnd"/>
          </w:p>
        </w:tc>
      </w:tr>
      <w:tr w:rsidR="00EC5BF4" w:rsidRPr="00D165ED" w14:paraId="44F96CA9" w14:textId="77777777" w:rsidTr="00C837D4">
        <w:trPr>
          <w:jc w:val="center"/>
        </w:trPr>
        <w:tc>
          <w:tcPr>
            <w:tcW w:w="1539" w:type="dxa"/>
          </w:tcPr>
          <w:p w14:paraId="69DDFC49" w14:textId="77777777" w:rsidR="00EC5BF4" w:rsidRPr="00D165ED" w:rsidRDefault="00EC5BF4" w:rsidP="007517AD">
            <w:pPr>
              <w:pStyle w:val="TAL"/>
            </w:pPr>
            <w:proofErr w:type="spellStart"/>
            <w:r w:rsidRPr="00D165ED">
              <w:t>nsiLoadLevelInfos</w:t>
            </w:r>
            <w:proofErr w:type="spellEnd"/>
          </w:p>
        </w:tc>
        <w:tc>
          <w:tcPr>
            <w:tcW w:w="1559" w:type="dxa"/>
            <w:gridSpan w:val="2"/>
          </w:tcPr>
          <w:p w14:paraId="042460C7" w14:textId="77777777" w:rsidR="00EC5BF4" w:rsidRPr="00D165ED" w:rsidRDefault="00EC5BF4" w:rsidP="007517AD">
            <w:pPr>
              <w:pStyle w:val="TAL"/>
            </w:pPr>
            <w:proofErr w:type="gramStart"/>
            <w:r w:rsidRPr="00D165ED">
              <w:t>array(</w:t>
            </w:r>
            <w:proofErr w:type="spellStart"/>
            <w:proofErr w:type="gramEnd"/>
            <w:r w:rsidRPr="00D165ED">
              <w:t>NsiLoadLevelInfo</w:t>
            </w:r>
            <w:proofErr w:type="spellEnd"/>
            <w:r w:rsidRPr="00D165ED">
              <w:t>)</w:t>
            </w:r>
          </w:p>
        </w:tc>
        <w:tc>
          <w:tcPr>
            <w:tcW w:w="425" w:type="dxa"/>
            <w:gridSpan w:val="2"/>
          </w:tcPr>
          <w:p w14:paraId="02A1671F" w14:textId="77777777" w:rsidR="00EC5BF4" w:rsidRPr="00D165ED" w:rsidRDefault="00EC5BF4" w:rsidP="007517AD">
            <w:pPr>
              <w:pStyle w:val="TAC"/>
            </w:pPr>
            <w:r w:rsidRPr="00D165ED">
              <w:t>C</w:t>
            </w:r>
          </w:p>
        </w:tc>
        <w:tc>
          <w:tcPr>
            <w:tcW w:w="1134" w:type="dxa"/>
            <w:gridSpan w:val="2"/>
          </w:tcPr>
          <w:p w14:paraId="04FDC5EA" w14:textId="77777777" w:rsidR="00EC5BF4" w:rsidRPr="00D165ED" w:rsidRDefault="00EC5BF4" w:rsidP="007517AD">
            <w:pPr>
              <w:pStyle w:val="TAL"/>
            </w:pPr>
            <w:proofErr w:type="gramStart"/>
            <w:r w:rsidRPr="00D165ED">
              <w:t>1..N</w:t>
            </w:r>
            <w:proofErr w:type="gramEnd"/>
          </w:p>
        </w:tc>
        <w:tc>
          <w:tcPr>
            <w:tcW w:w="2856" w:type="dxa"/>
            <w:gridSpan w:val="3"/>
          </w:tcPr>
          <w:p w14:paraId="169E5796"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5392DB17" w14:textId="77777777" w:rsidR="00EC5BF4" w:rsidRPr="00D165ED" w:rsidRDefault="00EC5BF4" w:rsidP="007517AD">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43EBE87F" w14:textId="77777777" w:rsidR="00EC5BF4" w:rsidRPr="00D165ED" w:rsidRDefault="00EC5BF4" w:rsidP="007517AD">
            <w:pPr>
              <w:pStyle w:val="TAL"/>
              <w:rPr>
                <w:lang w:eastAsia="zh-CN"/>
              </w:rPr>
            </w:pPr>
            <w:proofErr w:type="spellStart"/>
            <w:r w:rsidRPr="00D165ED">
              <w:rPr>
                <w:lang w:eastAsia="zh-CN"/>
              </w:rPr>
              <w:t>NsiLoad</w:t>
            </w:r>
            <w:proofErr w:type="spellEnd"/>
            <w:r w:rsidRPr="00D165ED">
              <w:t xml:space="preserve"> </w:t>
            </w:r>
          </w:p>
          <w:p w14:paraId="4C4317EB" w14:textId="77777777" w:rsidR="00EC5BF4" w:rsidRPr="00D165ED" w:rsidRDefault="00EC5BF4" w:rsidP="007517AD">
            <w:pPr>
              <w:pStyle w:val="TAL"/>
              <w:rPr>
                <w:rFonts w:cs="Arial"/>
                <w:szCs w:val="18"/>
              </w:rPr>
            </w:pPr>
          </w:p>
        </w:tc>
      </w:tr>
      <w:tr w:rsidR="00EC5BF4" w:rsidRPr="00D165ED" w14:paraId="71ACF36B" w14:textId="77777777" w:rsidTr="00C837D4">
        <w:trPr>
          <w:jc w:val="center"/>
        </w:trPr>
        <w:tc>
          <w:tcPr>
            <w:tcW w:w="1539" w:type="dxa"/>
          </w:tcPr>
          <w:p w14:paraId="2FCA6484" w14:textId="77777777" w:rsidR="00EC5BF4" w:rsidRPr="00D165ED" w:rsidRDefault="00EC5BF4" w:rsidP="007517AD">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gridSpan w:val="2"/>
          </w:tcPr>
          <w:p w14:paraId="027EDC9F" w14:textId="77777777" w:rsidR="00EC5BF4" w:rsidRPr="00D165ED" w:rsidRDefault="00EC5BF4" w:rsidP="007517AD">
            <w:pPr>
              <w:keepNext/>
              <w:keepLines/>
              <w:spacing w:after="0"/>
              <w:rPr>
                <w:rFonts w:ascii="Arial" w:hAnsi="Arial"/>
                <w:sz w:val="18"/>
              </w:rPr>
            </w:pPr>
            <w:proofErr w:type="gramStart"/>
            <w:r w:rsidRPr="00D165ED">
              <w:rPr>
                <w:rFonts w:ascii="Arial" w:hAnsi="Arial"/>
                <w:sz w:val="18"/>
              </w:rPr>
              <w:t>array(</w:t>
            </w:r>
            <w:proofErr w:type="spellStart"/>
            <w:proofErr w:type="gramEnd"/>
            <w:r w:rsidRPr="00D165ED">
              <w:rPr>
                <w:rFonts w:ascii="Arial" w:hAnsi="Arial"/>
                <w:sz w:val="18"/>
              </w:rPr>
              <w:t>QosSustainabilityInfo</w:t>
            </w:r>
            <w:proofErr w:type="spellEnd"/>
            <w:r w:rsidRPr="00D165ED">
              <w:rPr>
                <w:rFonts w:ascii="Arial" w:hAnsi="Arial"/>
                <w:sz w:val="18"/>
              </w:rPr>
              <w:t>)</w:t>
            </w:r>
          </w:p>
        </w:tc>
        <w:tc>
          <w:tcPr>
            <w:tcW w:w="425" w:type="dxa"/>
            <w:gridSpan w:val="2"/>
          </w:tcPr>
          <w:p w14:paraId="57E269DF" w14:textId="77777777" w:rsidR="00EC5BF4" w:rsidRPr="00D165ED" w:rsidRDefault="00EC5BF4" w:rsidP="007517AD">
            <w:pPr>
              <w:pStyle w:val="TAC"/>
              <w:rPr>
                <w:lang w:eastAsia="zh-CN"/>
              </w:rPr>
            </w:pPr>
            <w:r w:rsidRPr="00D165ED">
              <w:t>C</w:t>
            </w:r>
          </w:p>
        </w:tc>
        <w:tc>
          <w:tcPr>
            <w:tcW w:w="1134" w:type="dxa"/>
            <w:gridSpan w:val="2"/>
          </w:tcPr>
          <w:p w14:paraId="24046D01" w14:textId="77777777" w:rsidR="00EC5BF4" w:rsidRPr="00D165ED" w:rsidRDefault="00EC5BF4" w:rsidP="007517AD">
            <w:pPr>
              <w:keepNext/>
              <w:keepLines/>
              <w:spacing w:after="0"/>
              <w:rPr>
                <w:rFonts w:ascii="Arial" w:hAnsi="Arial"/>
                <w:sz w:val="18"/>
              </w:rPr>
            </w:pPr>
            <w:proofErr w:type="gramStart"/>
            <w:r w:rsidRPr="00D165ED">
              <w:rPr>
                <w:rFonts w:ascii="Arial" w:hAnsi="Arial"/>
                <w:sz w:val="18"/>
              </w:rPr>
              <w:t>1..N</w:t>
            </w:r>
            <w:proofErr w:type="gramEnd"/>
          </w:p>
        </w:tc>
        <w:tc>
          <w:tcPr>
            <w:tcW w:w="2856" w:type="dxa"/>
            <w:gridSpan w:val="3"/>
          </w:tcPr>
          <w:p w14:paraId="58D67370"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The QoS sustainability information.</w:t>
            </w:r>
          </w:p>
          <w:p w14:paraId="361772BE"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3C99C1CF" w14:textId="77777777" w:rsidR="00EC5BF4" w:rsidRPr="00D165ED" w:rsidRDefault="00EC5BF4" w:rsidP="007517AD">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EC5BF4" w:rsidRPr="00D165ED" w14:paraId="2CCF1562" w14:textId="77777777" w:rsidTr="00C837D4">
        <w:trPr>
          <w:jc w:val="center"/>
        </w:trPr>
        <w:tc>
          <w:tcPr>
            <w:tcW w:w="1539" w:type="dxa"/>
          </w:tcPr>
          <w:p w14:paraId="13034C2E" w14:textId="77777777" w:rsidR="00EC5BF4" w:rsidRPr="00D165ED" w:rsidRDefault="00EC5BF4" w:rsidP="007517AD">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gridSpan w:val="2"/>
          </w:tcPr>
          <w:p w14:paraId="008E4161" w14:textId="77777777" w:rsidR="00EC5BF4" w:rsidRPr="00D165ED" w:rsidRDefault="00EC5BF4" w:rsidP="007517AD">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gridSpan w:val="2"/>
          </w:tcPr>
          <w:p w14:paraId="6C6ED058" w14:textId="77777777" w:rsidR="00EC5BF4" w:rsidRPr="00D165ED" w:rsidRDefault="00EC5BF4" w:rsidP="007517AD">
            <w:pPr>
              <w:pStyle w:val="TAC"/>
            </w:pPr>
            <w:r w:rsidRPr="00D165ED">
              <w:rPr>
                <w:rFonts w:hint="eastAsia"/>
                <w:lang w:eastAsia="zh-CN"/>
              </w:rPr>
              <w:t>C</w:t>
            </w:r>
          </w:p>
        </w:tc>
        <w:tc>
          <w:tcPr>
            <w:tcW w:w="1134" w:type="dxa"/>
            <w:gridSpan w:val="2"/>
          </w:tcPr>
          <w:p w14:paraId="723BC351" w14:textId="77777777" w:rsidR="00EC5BF4" w:rsidRPr="00D165ED" w:rsidRDefault="00EC5BF4" w:rsidP="007517AD">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gridSpan w:val="3"/>
          </w:tcPr>
          <w:p w14:paraId="79C0EFD6"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79BDD6DB" w14:textId="77777777" w:rsidR="00EC5BF4" w:rsidRPr="00D165ED" w:rsidRDefault="00EC5BF4" w:rsidP="007517AD">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02E881FA" w14:textId="77777777" w:rsidR="00EC5BF4" w:rsidRPr="00D165ED" w:rsidRDefault="00EC5BF4" w:rsidP="007517AD">
            <w:pPr>
              <w:keepNext/>
              <w:keepLines/>
              <w:spacing w:after="0"/>
              <w:rPr>
                <w:rFonts w:ascii="Arial" w:hAnsi="Arial" w:cs="Arial"/>
                <w:sz w:val="18"/>
                <w:szCs w:val="18"/>
              </w:rPr>
            </w:pPr>
          </w:p>
        </w:tc>
      </w:tr>
      <w:tr w:rsidR="00EC5BF4" w:rsidRPr="00D165ED" w14:paraId="0C864D1D" w14:textId="77777777" w:rsidTr="00C837D4">
        <w:trPr>
          <w:jc w:val="center"/>
        </w:trPr>
        <w:tc>
          <w:tcPr>
            <w:tcW w:w="1539" w:type="dxa"/>
          </w:tcPr>
          <w:p w14:paraId="1F7427F9" w14:textId="77777777" w:rsidR="00EC5BF4" w:rsidRPr="00D165ED" w:rsidRDefault="00EC5BF4" w:rsidP="007517AD">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gridSpan w:val="2"/>
          </w:tcPr>
          <w:p w14:paraId="462E3DFE" w14:textId="77777777" w:rsidR="00EC5BF4" w:rsidRPr="00D165ED" w:rsidRDefault="00EC5BF4" w:rsidP="007517AD">
            <w:pPr>
              <w:keepNext/>
              <w:keepLines/>
              <w:spacing w:after="0"/>
              <w:rPr>
                <w:rFonts w:ascii="Arial" w:hAnsi="Arial"/>
                <w:sz w:val="18"/>
              </w:rPr>
            </w:pPr>
            <w:proofErr w:type="gramStart"/>
            <w:r w:rsidRPr="00D165ED">
              <w:rPr>
                <w:rFonts w:ascii="Arial" w:hAnsi="Arial"/>
                <w:sz w:val="18"/>
              </w:rPr>
              <w:t>array(</w:t>
            </w:r>
            <w:proofErr w:type="spellStart"/>
            <w:proofErr w:type="gramEnd"/>
            <w:r w:rsidRPr="00D165ED">
              <w:rPr>
                <w:rFonts w:ascii="Arial" w:hAnsi="Arial"/>
                <w:sz w:val="18"/>
              </w:rPr>
              <w:t>ServiceExperienceInfo</w:t>
            </w:r>
            <w:proofErr w:type="spellEnd"/>
            <w:r w:rsidRPr="00D165ED">
              <w:rPr>
                <w:rFonts w:ascii="Arial" w:hAnsi="Arial"/>
                <w:sz w:val="18"/>
              </w:rPr>
              <w:t>)</w:t>
            </w:r>
          </w:p>
        </w:tc>
        <w:tc>
          <w:tcPr>
            <w:tcW w:w="425" w:type="dxa"/>
            <w:gridSpan w:val="2"/>
          </w:tcPr>
          <w:p w14:paraId="770D1E80" w14:textId="77777777" w:rsidR="00EC5BF4" w:rsidRPr="00D165ED" w:rsidRDefault="00EC5BF4" w:rsidP="007517AD">
            <w:pPr>
              <w:pStyle w:val="TAC"/>
              <w:rPr>
                <w:lang w:eastAsia="zh-CN"/>
              </w:rPr>
            </w:pPr>
            <w:r w:rsidRPr="00D165ED">
              <w:t>C</w:t>
            </w:r>
          </w:p>
        </w:tc>
        <w:tc>
          <w:tcPr>
            <w:tcW w:w="1134" w:type="dxa"/>
            <w:gridSpan w:val="2"/>
          </w:tcPr>
          <w:p w14:paraId="4D57FD8D" w14:textId="77777777" w:rsidR="00EC5BF4" w:rsidRPr="00D165ED" w:rsidRDefault="00EC5BF4" w:rsidP="007517AD">
            <w:pPr>
              <w:keepNext/>
              <w:keepLines/>
              <w:spacing w:after="0"/>
              <w:rPr>
                <w:rFonts w:ascii="Arial" w:hAnsi="Arial"/>
                <w:sz w:val="18"/>
              </w:rPr>
            </w:pPr>
            <w:proofErr w:type="gramStart"/>
            <w:r w:rsidRPr="00D165ED">
              <w:rPr>
                <w:rFonts w:ascii="Arial" w:hAnsi="Arial" w:hint="eastAsia"/>
                <w:sz w:val="18"/>
              </w:rPr>
              <w:t>1</w:t>
            </w:r>
            <w:r w:rsidRPr="00D165ED">
              <w:rPr>
                <w:rFonts w:ascii="Arial" w:hAnsi="Arial"/>
                <w:sz w:val="18"/>
              </w:rPr>
              <w:t>..N</w:t>
            </w:r>
            <w:proofErr w:type="gramEnd"/>
          </w:p>
        </w:tc>
        <w:tc>
          <w:tcPr>
            <w:tcW w:w="2856" w:type="dxa"/>
            <w:gridSpan w:val="3"/>
          </w:tcPr>
          <w:p w14:paraId="43A6D72D"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The service experience information.</w:t>
            </w:r>
          </w:p>
          <w:p w14:paraId="7299A1BA"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0ADE483F" w14:textId="77777777" w:rsidR="00EC5BF4" w:rsidRPr="00D165ED" w:rsidRDefault="00EC5BF4" w:rsidP="007517AD">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EC5BF4" w:rsidRPr="00D165ED" w14:paraId="7278FBA5" w14:textId="77777777" w:rsidTr="00C837D4">
        <w:trPr>
          <w:jc w:val="center"/>
        </w:trPr>
        <w:tc>
          <w:tcPr>
            <w:tcW w:w="1539" w:type="dxa"/>
          </w:tcPr>
          <w:p w14:paraId="17491C2B" w14:textId="77777777" w:rsidR="00EC5BF4" w:rsidRPr="00D165ED" w:rsidRDefault="00EC5BF4" w:rsidP="007517AD">
            <w:pPr>
              <w:pStyle w:val="TAL"/>
            </w:pPr>
            <w:proofErr w:type="spellStart"/>
            <w:r w:rsidRPr="00D165ED">
              <w:rPr>
                <w:lang w:eastAsia="zh-CN"/>
              </w:rPr>
              <w:t>ueComms</w:t>
            </w:r>
            <w:proofErr w:type="spellEnd"/>
          </w:p>
        </w:tc>
        <w:tc>
          <w:tcPr>
            <w:tcW w:w="1559" w:type="dxa"/>
            <w:gridSpan w:val="2"/>
          </w:tcPr>
          <w:p w14:paraId="6ACA4DCC" w14:textId="77777777" w:rsidR="00EC5BF4" w:rsidRPr="00D165ED" w:rsidRDefault="00EC5BF4" w:rsidP="007517AD">
            <w:pPr>
              <w:pStyle w:val="TAL"/>
            </w:pPr>
            <w:proofErr w:type="gramStart"/>
            <w:r w:rsidRPr="00D165ED">
              <w:t>array(</w:t>
            </w:r>
            <w:proofErr w:type="spellStart"/>
            <w:proofErr w:type="gramEnd"/>
            <w:r w:rsidRPr="00D165ED">
              <w:t>UeCommunication</w:t>
            </w:r>
            <w:proofErr w:type="spellEnd"/>
            <w:r w:rsidRPr="00D165ED">
              <w:t>)</w:t>
            </w:r>
          </w:p>
        </w:tc>
        <w:tc>
          <w:tcPr>
            <w:tcW w:w="425" w:type="dxa"/>
            <w:gridSpan w:val="2"/>
          </w:tcPr>
          <w:p w14:paraId="6E178371" w14:textId="77777777" w:rsidR="00EC5BF4" w:rsidRPr="00D165ED" w:rsidRDefault="00EC5BF4" w:rsidP="007517AD">
            <w:pPr>
              <w:pStyle w:val="TAC"/>
            </w:pPr>
            <w:r w:rsidRPr="00D165ED">
              <w:t>C</w:t>
            </w:r>
          </w:p>
        </w:tc>
        <w:tc>
          <w:tcPr>
            <w:tcW w:w="1134" w:type="dxa"/>
            <w:gridSpan w:val="2"/>
          </w:tcPr>
          <w:p w14:paraId="171A7B77" w14:textId="77777777" w:rsidR="00EC5BF4" w:rsidRPr="00D165ED" w:rsidRDefault="00EC5BF4" w:rsidP="007517AD">
            <w:pPr>
              <w:pStyle w:val="TAL"/>
            </w:pPr>
            <w:proofErr w:type="gramStart"/>
            <w:r w:rsidRPr="00D165ED">
              <w:t>1..N</w:t>
            </w:r>
            <w:proofErr w:type="gramEnd"/>
          </w:p>
        </w:tc>
        <w:tc>
          <w:tcPr>
            <w:tcW w:w="2856" w:type="dxa"/>
            <w:gridSpan w:val="3"/>
          </w:tcPr>
          <w:p w14:paraId="6DFF4FFB" w14:textId="77777777" w:rsidR="00EC5BF4" w:rsidRPr="00D165ED" w:rsidRDefault="00EC5BF4" w:rsidP="007517AD">
            <w:pPr>
              <w:pStyle w:val="TAL"/>
            </w:pPr>
            <w:r w:rsidRPr="00D165ED">
              <w:t>The UE communication information.</w:t>
            </w:r>
          </w:p>
          <w:p w14:paraId="76AC4285" w14:textId="77777777" w:rsidR="00EC5BF4" w:rsidRPr="00D165ED" w:rsidRDefault="00EC5BF4" w:rsidP="007517AD">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4980EFB6" w14:textId="77777777" w:rsidR="00EC5BF4" w:rsidRPr="00D165ED" w:rsidRDefault="00EC5BF4" w:rsidP="007517AD">
            <w:pPr>
              <w:pStyle w:val="TAL"/>
              <w:rPr>
                <w:rFonts w:cs="Arial"/>
                <w:szCs w:val="18"/>
              </w:rPr>
            </w:pPr>
            <w:proofErr w:type="spellStart"/>
            <w:r w:rsidRPr="00D165ED">
              <w:t>UeCommunication</w:t>
            </w:r>
            <w:proofErr w:type="spellEnd"/>
          </w:p>
        </w:tc>
      </w:tr>
      <w:tr w:rsidR="00EC5BF4" w:rsidRPr="00D165ED" w14:paraId="1B88E95E" w14:textId="77777777" w:rsidTr="00C837D4">
        <w:trPr>
          <w:jc w:val="center"/>
        </w:trPr>
        <w:tc>
          <w:tcPr>
            <w:tcW w:w="1539" w:type="dxa"/>
          </w:tcPr>
          <w:p w14:paraId="265AE3AD" w14:textId="77777777" w:rsidR="00EC5BF4" w:rsidRPr="00D165ED" w:rsidRDefault="00EC5BF4" w:rsidP="007517AD">
            <w:pPr>
              <w:pStyle w:val="TAL"/>
            </w:pPr>
            <w:proofErr w:type="spellStart"/>
            <w:r w:rsidRPr="00D165ED">
              <w:rPr>
                <w:lang w:eastAsia="zh-CN"/>
              </w:rPr>
              <w:t>ueMobs</w:t>
            </w:r>
            <w:proofErr w:type="spellEnd"/>
          </w:p>
        </w:tc>
        <w:tc>
          <w:tcPr>
            <w:tcW w:w="1559" w:type="dxa"/>
            <w:gridSpan w:val="2"/>
          </w:tcPr>
          <w:p w14:paraId="07DD2BB5" w14:textId="77777777" w:rsidR="00EC5BF4" w:rsidRPr="00D165ED" w:rsidRDefault="00EC5BF4" w:rsidP="007517AD">
            <w:pPr>
              <w:pStyle w:val="TAL"/>
            </w:pPr>
            <w:proofErr w:type="gramStart"/>
            <w:r w:rsidRPr="00D165ED">
              <w:t>array(</w:t>
            </w:r>
            <w:proofErr w:type="spellStart"/>
            <w:proofErr w:type="gramEnd"/>
            <w:r w:rsidRPr="00D165ED">
              <w:t>UeMobility</w:t>
            </w:r>
            <w:proofErr w:type="spellEnd"/>
            <w:r w:rsidRPr="00D165ED">
              <w:t>)</w:t>
            </w:r>
          </w:p>
        </w:tc>
        <w:tc>
          <w:tcPr>
            <w:tcW w:w="425" w:type="dxa"/>
            <w:gridSpan w:val="2"/>
          </w:tcPr>
          <w:p w14:paraId="4AE279A6" w14:textId="77777777" w:rsidR="00EC5BF4" w:rsidRPr="00D165ED" w:rsidRDefault="00EC5BF4" w:rsidP="007517AD">
            <w:pPr>
              <w:pStyle w:val="TAC"/>
            </w:pPr>
            <w:r w:rsidRPr="00D165ED">
              <w:t>C</w:t>
            </w:r>
          </w:p>
        </w:tc>
        <w:tc>
          <w:tcPr>
            <w:tcW w:w="1134" w:type="dxa"/>
            <w:gridSpan w:val="2"/>
          </w:tcPr>
          <w:p w14:paraId="6D61A64D" w14:textId="77777777" w:rsidR="00EC5BF4" w:rsidRPr="00D165ED" w:rsidRDefault="00EC5BF4" w:rsidP="007517AD">
            <w:pPr>
              <w:pStyle w:val="TAL"/>
            </w:pPr>
            <w:proofErr w:type="gramStart"/>
            <w:r w:rsidRPr="00D165ED">
              <w:t>1..N</w:t>
            </w:r>
            <w:proofErr w:type="gramEnd"/>
          </w:p>
        </w:tc>
        <w:tc>
          <w:tcPr>
            <w:tcW w:w="2856" w:type="dxa"/>
            <w:gridSpan w:val="3"/>
          </w:tcPr>
          <w:p w14:paraId="5635BF5F" w14:textId="77777777" w:rsidR="00EC5BF4" w:rsidRPr="00D165ED" w:rsidRDefault="00EC5BF4" w:rsidP="007517AD">
            <w:pPr>
              <w:pStyle w:val="TAL"/>
            </w:pPr>
            <w:r w:rsidRPr="00D165ED">
              <w:t>The UE mobility information.</w:t>
            </w:r>
          </w:p>
          <w:p w14:paraId="66FB92D3" w14:textId="77777777" w:rsidR="00EC5BF4" w:rsidRPr="00D165ED" w:rsidRDefault="00EC5BF4" w:rsidP="007517AD">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5C3C9765" w14:textId="77777777" w:rsidR="00EC5BF4" w:rsidRPr="00D165ED" w:rsidRDefault="00EC5BF4" w:rsidP="007517AD">
            <w:pPr>
              <w:pStyle w:val="TAL"/>
              <w:rPr>
                <w:rFonts w:cs="Arial"/>
                <w:szCs w:val="18"/>
              </w:rPr>
            </w:pPr>
            <w:proofErr w:type="spellStart"/>
            <w:r w:rsidRPr="00D165ED">
              <w:t>UeMobility</w:t>
            </w:r>
            <w:proofErr w:type="spellEnd"/>
          </w:p>
        </w:tc>
      </w:tr>
      <w:tr w:rsidR="00EC5BF4" w:rsidRPr="00D165ED" w14:paraId="10A1CF1E" w14:textId="77777777" w:rsidTr="00C837D4">
        <w:trPr>
          <w:jc w:val="center"/>
        </w:trPr>
        <w:tc>
          <w:tcPr>
            <w:tcW w:w="1539" w:type="dxa"/>
          </w:tcPr>
          <w:p w14:paraId="6E6D6F4C" w14:textId="77777777" w:rsidR="00EC5BF4" w:rsidRPr="00D165ED" w:rsidRDefault="00EC5BF4" w:rsidP="007517AD">
            <w:pPr>
              <w:pStyle w:val="TAL"/>
              <w:rPr>
                <w:lang w:eastAsia="zh-CN"/>
              </w:rPr>
            </w:pPr>
            <w:proofErr w:type="spellStart"/>
            <w:r w:rsidRPr="00D165ED">
              <w:t>abnorBehavrs</w:t>
            </w:r>
            <w:proofErr w:type="spellEnd"/>
          </w:p>
        </w:tc>
        <w:tc>
          <w:tcPr>
            <w:tcW w:w="1559" w:type="dxa"/>
            <w:gridSpan w:val="2"/>
          </w:tcPr>
          <w:p w14:paraId="7753A0A1" w14:textId="77777777" w:rsidR="00EC5BF4" w:rsidRPr="00D165ED" w:rsidRDefault="00EC5BF4" w:rsidP="007517AD">
            <w:pPr>
              <w:pStyle w:val="TAL"/>
            </w:pPr>
            <w:proofErr w:type="gramStart"/>
            <w:r w:rsidRPr="00D165ED">
              <w:t>array(</w:t>
            </w:r>
            <w:proofErr w:type="spellStart"/>
            <w:proofErr w:type="gramEnd"/>
            <w:r w:rsidRPr="00D165ED">
              <w:t>AbnormalBehaviour</w:t>
            </w:r>
            <w:proofErr w:type="spellEnd"/>
            <w:r w:rsidRPr="00D165ED">
              <w:t>)</w:t>
            </w:r>
          </w:p>
        </w:tc>
        <w:tc>
          <w:tcPr>
            <w:tcW w:w="425" w:type="dxa"/>
            <w:gridSpan w:val="2"/>
          </w:tcPr>
          <w:p w14:paraId="5E464197" w14:textId="77777777" w:rsidR="00EC5BF4" w:rsidRPr="00D165ED" w:rsidRDefault="00EC5BF4" w:rsidP="007517AD">
            <w:pPr>
              <w:pStyle w:val="TAC"/>
            </w:pPr>
            <w:r w:rsidRPr="00D165ED">
              <w:t>C</w:t>
            </w:r>
          </w:p>
        </w:tc>
        <w:tc>
          <w:tcPr>
            <w:tcW w:w="1134" w:type="dxa"/>
            <w:gridSpan w:val="2"/>
          </w:tcPr>
          <w:p w14:paraId="484F167F" w14:textId="77777777" w:rsidR="00EC5BF4" w:rsidRPr="00D165ED" w:rsidRDefault="00EC5BF4" w:rsidP="007517AD">
            <w:pPr>
              <w:pStyle w:val="TAL"/>
            </w:pPr>
            <w:proofErr w:type="gramStart"/>
            <w:r w:rsidRPr="00D165ED">
              <w:t>1..N</w:t>
            </w:r>
            <w:proofErr w:type="gramEnd"/>
          </w:p>
        </w:tc>
        <w:tc>
          <w:tcPr>
            <w:tcW w:w="2856" w:type="dxa"/>
            <w:gridSpan w:val="3"/>
          </w:tcPr>
          <w:p w14:paraId="1D1EDB68" w14:textId="77777777" w:rsidR="00EC5BF4" w:rsidRPr="00D165ED" w:rsidRDefault="00EC5BF4" w:rsidP="007517AD">
            <w:pPr>
              <w:pStyle w:val="TAL"/>
            </w:pPr>
            <w:r w:rsidRPr="00D165ED">
              <w:t>The Abnormal Behaviour information.</w:t>
            </w:r>
          </w:p>
          <w:p w14:paraId="43D3F362" w14:textId="77777777" w:rsidR="00EC5BF4" w:rsidRPr="00D165ED" w:rsidRDefault="00EC5BF4" w:rsidP="007517AD">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352CBED5" w14:textId="77777777" w:rsidR="00EC5BF4" w:rsidRPr="00D165ED" w:rsidRDefault="00EC5BF4" w:rsidP="007517AD">
            <w:pPr>
              <w:pStyle w:val="TAL"/>
            </w:pPr>
            <w:proofErr w:type="spellStart"/>
            <w:r w:rsidRPr="00D165ED">
              <w:t>AbnormalBehaviour</w:t>
            </w:r>
            <w:proofErr w:type="spellEnd"/>
          </w:p>
        </w:tc>
      </w:tr>
      <w:tr w:rsidR="00EC5BF4" w:rsidRPr="00D165ED" w14:paraId="48998021" w14:textId="77777777" w:rsidTr="00C837D4">
        <w:trPr>
          <w:jc w:val="center"/>
        </w:trPr>
        <w:tc>
          <w:tcPr>
            <w:tcW w:w="1539" w:type="dxa"/>
          </w:tcPr>
          <w:p w14:paraId="2A936E4B" w14:textId="77777777" w:rsidR="00EC5BF4" w:rsidRPr="00D165ED" w:rsidRDefault="00EC5BF4" w:rsidP="007517AD">
            <w:pPr>
              <w:pStyle w:val="TAL"/>
            </w:pPr>
            <w:proofErr w:type="spellStart"/>
            <w:r w:rsidRPr="00D165ED">
              <w:rPr>
                <w:lang w:eastAsia="zh-CN"/>
              </w:rPr>
              <w:t>userDataCongInfos</w:t>
            </w:r>
            <w:proofErr w:type="spellEnd"/>
          </w:p>
        </w:tc>
        <w:tc>
          <w:tcPr>
            <w:tcW w:w="1559" w:type="dxa"/>
            <w:gridSpan w:val="2"/>
          </w:tcPr>
          <w:p w14:paraId="74FAF627" w14:textId="77777777" w:rsidR="00EC5BF4" w:rsidRPr="00D165ED" w:rsidRDefault="00EC5BF4" w:rsidP="007517AD">
            <w:pPr>
              <w:pStyle w:val="TAL"/>
            </w:pPr>
            <w:proofErr w:type="gramStart"/>
            <w:r w:rsidRPr="00D165ED">
              <w:t>array(</w:t>
            </w:r>
            <w:proofErr w:type="spellStart"/>
            <w:proofErr w:type="gramEnd"/>
            <w:r w:rsidRPr="00D165ED">
              <w:t>UserDataCongestionInfo</w:t>
            </w:r>
            <w:proofErr w:type="spellEnd"/>
            <w:r w:rsidRPr="00D165ED">
              <w:t>)</w:t>
            </w:r>
          </w:p>
        </w:tc>
        <w:tc>
          <w:tcPr>
            <w:tcW w:w="425" w:type="dxa"/>
            <w:gridSpan w:val="2"/>
          </w:tcPr>
          <w:p w14:paraId="5AC23E3D" w14:textId="77777777" w:rsidR="00EC5BF4" w:rsidRPr="00D165ED" w:rsidRDefault="00EC5BF4" w:rsidP="007517AD">
            <w:pPr>
              <w:pStyle w:val="TAC"/>
            </w:pPr>
            <w:r w:rsidRPr="00D165ED">
              <w:t>C</w:t>
            </w:r>
          </w:p>
        </w:tc>
        <w:tc>
          <w:tcPr>
            <w:tcW w:w="1134" w:type="dxa"/>
            <w:gridSpan w:val="2"/>
          </w:tcPr>
          <w:p w14:paraId="68DA7E9A" w14:textId="77777777" w:rsidR="00EC5BF4" w:rsidRPr="00D165ED" w:rsidRDefault="00EC5BF4" w:rsidP="007517AD">
            <w:pPr>
              <w:pStyle w:val="TAL"/>
            </w:pPr>
            <w:proofErr w:type="gramStart"/>
            <w:r w:rsidRPr="00D165ED">
              <w:t>1..N</w:t>
            </w:r>
            <w:proofErr w:type="gramEnd"/>
          </w:p>
        </w:tc>
        <w:tc>
          <w:tcPr>
            <w:tcW w:w="2856" w:type="dxa"/>
            <w:gridSpan w:val="3"/>
          </w:tcPr>
          <w:p w14:paraId="2137CEFC" w14:textId="77777777" w:rsidR="00EC5BF4" w:rsidRPr="00D165ED" w:rsidRDefault="00EC5BF4" w:rsidP="007517AD">
            <w:pPr>
              <w:pStyle w:val="TAL"/>
            </w:pPr>
            <w:r w:rsidRPr="00D165ED">
              <w:t xml:space="preserve">The location and user data congestion information. </w:t>
            </w:r>
          </w:p>
          <w:p w14:paraId="750C68BE" w14:textId="77777777" w:rsidR="00EC5BF4" w:rsidRPr="00D165ED" w:rsidRDefault="00EC5BF4" w:rsidP="007517AD">
            <w:pPr>
              <w:pStyle w:val="TAL"/>
            </w:pPr>
            <w:r w:rsidRPr="00D165ED">
              <w:t>Shall be present if the subscribed event is "USER_DATA_CONGESTION".</w:t>
            </w:r>
          </w:p>
        </w:tc>
        <w:tc>
          <w:tcPr>
            <w:tcW w:w="1843" w:type="dxa"/>
          </w:tcPr>
          <w:p w14:paraId="781B40FF" w14:textId="77777777" w:rsidR="00EC5BF4" w:rsidRPr="00D165ED" w:rsidRDefault="00EC5BF4" w:rsidP="007517AD">
            <w:pPr>
              <w:pStyle w:val="TAL"/>
            </w:pPr>
            <w:proofErr w:type="spellStart"/>
            <w:r w:rsidRPr="00D165ED">
              <w:t>UserDataCongestion</w:t>
            </w:r>
            <w:proofErr w:type="spellEnd"/>
          </w:p>
        </w:tc>
      </w:tr>
      <w:tr w:rsidR="00EC5BF4" w:rsidRPr="00D165ED" w14:paraId="04A1E592" w14:textId="77777777" w:rsidTr="00C837D4">
        <w:trPr>
          <w:jc w:val="center"/>
        </w:trPr>
        <w:tc>
          <w:tcPr>
            <w:tcW w:w="1539" w:type="dxa"/>
          </w:tcPr>
          <w:p w14:paraId="43D557D1" w14:textId="77777777" w:rsidR="00EC5BF4" w:rsidRPr="00D165ED" w:rsidRDefault="00EC5BF4" w:rsidP="007517AD">
            <w:pPr>
              <w:pStyle w:val="TAL"/>
              <w:rPr>
                <w:lang w:eastAsia="zh-CN"/>
              </w:rPr>
            </w:pPr>
            <w:proofErr w:type="spellStart"/>
            <w:r w:rsidRPr="00D165ED">
              <w:rPr>
                <w:lang w:eastAsia="zh-CN"/>
              </w:rPr>
              <w:t>dnPerfInfos</w:t>
            </w:r>
            <w:proofErr w:type="spellEnd"/>
          </w:p>
        </w:tc>
        <w:tc>
          <w:tcPr>
            <w:tcW w:w="1559" w:type="dxa"/>
            <w:gridSpan w:val="2"/>
          </w:tcPr>
          <w:p w14:paraId="6A96C0FE" w14:textId="77777777" w:rsidR="00EC5BF4" w:rsidRPr="00D165ED" w:rsidRDefault="00EC5BF4" w:rsidP="007517AD">
            <w:pPr>
              <w:pStyle w:val="TAL"/>
            </w:pPr>
            <w:proofErr w:type="gramStart"/>
            <w:r w:rsidRPr="00D165ED">
              <w:t>array(</w:t>
            </w:r>
            <w:proofErr w:type="spellStart"/>
            <w:proofErr w:type="gramEnd"/>
            <w:r w:rsidRPr="00D165ED">
              <w:t>DnPerfInfo</w:t>
            </w:r>
            <w:proofErr w:type="spellEnd"/>
            <w:r w:rsidRPr="00D165ED">
              <w:t>)</w:t>
            </w:r>
          </w:p>
        </w:tc>
        <w:tc>
          <w:tcPr>
            <w:tcW w:w="425" w:type="dxa"/>
            <w:gridSpan w:val="2"/>
          </w:tcPr>
          <w:p w14:paraId="3476C8D6" w14:textId="77777777" w:rsidR="00EC5BF4" w:rsidRPr="00D165ED" w:rsidRDefault="00EC5BF4" w:rsidP="007517AD">
            <w:pPr>
              <w:pStyle w:val="TAC"/>
            </w:pPr>
            <w:r w:rsidRPr="00D165ED">
              <w:t>C</w:t>
            </w:r>
          </w:p>
        </w:tc>
        <w:tc>
          <w:tcPr>
            <w:tcW w:w="1134" w:type="dxa"/>
            <w:gridSpan w:val="2"/>
          </w:tcPr>
          <w:p w14:paraId="4C03772F" w14:textId="77777777" w:rsidR="00EC5BF4" w:rsidRPr="00D165ED" w:rsidRDefault="00EC5BF4" w:rsidP="007517AD">
            <w:pPr>
              <w:pStyle w:val="TAL"/>
            </w:pPr>
            <w:proofErr w:type="gramStart"/>
            <w:r w:rsidRPr="00D165ED">
              <w:t>1..N</w:t>
            </w:r>
            <w:proofErr w:type="gramEnd"/>
          </w:p>
        </w:tc>
        <w:tc>
          <w:tcPr>
            <w:tcW w:w="2856" w:type="dxa"/>
            <w:gridSpan w:val="3"/>
          </w:tcPr>
          <w:p w14:paraId="3C001DD1" w14:textId="77777777" w:rsidR="00EC5BF4" w:rsidRPr="00D165ED" w:rsidRDefault="00EC5BF4" w:rsidP="007517AD">
            <w:pPr>
              <w:pStyle w:val="TAL"/>
            </w:pPr>
            <w:r w:rsidRPr="00D165ED">
              <w:t>The DN performance information.</w:t>
            </w:r>
          </w:p>
          <w:p w14:paraId="6B84A94C" w14:textId="77777777" w:rsidR="00EC5BF4" w:rsidRPr="00D165ED" w:rsidRDefault="00EC5BF4" w:rsidP="007517AD">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5B5FC8A9" w14:textId="77777777" w:rsidR="00EC5BF4" w:rsidRPr="00D165ED" w:rsidRDefault="00EC5BF4" w:rsidP="007517AD">
            <w:pPr>
              <w:pStyle w:val="TAL"/>
            </w:pPr>
            <w:proofErr w:type="spellStart"/>
            <w:r w:rsidRPr="00D165ED">
              <w:rPr>
                <w:rFonts w:hint="eastAsia"/>
                <w:lang w:eastAsia="zh-CN"/>
              </w:rPr>
              <w:t>Dn</w:t>
            </w:r>
            <w:r w:rsidRPr="00D165ED">
              <w:t>Performance</w:t>
            </w:r>
            <w:proofErr w:type="spellEnd"/>
          </w:p>
        </w:tc>
      </w:tr>
      <w:tr w:rsidR="00EC5BF4" w:rsidRPr="00D165ED" w14:paraId="08B42F17" w14:textId="77777777" w:rsidTr="00C837D4">
        <w:trPr>
          <w:jc w:val="center"/>
        </w:trPr>
        <w:tc>
          <w:tcPr>
            <w:tcW w:w="1539" w:type="dxa"/>
          </w:tcPr>
          <w:p w14:paraId="51F0D446" w14:textId="77777777" w:rsidR="00EC5BF4" w:rsidRPr="00D165ED" w:rsidRDefault="00EC5BF4" w:rsidP="007517AD">
            <w:pPr>
              <w:pStyle w:val="TAL"/>
              <w:rPr>
                <w:lang w:eastAsia="zh-CN"/>
              </w:rPr>
            </w:pPr>
            <w:proofErr w:type="spellStart"/>
            <w:r w:rsidRPr="00D165ED">
              <w:rPr>
                <w:lang w:eastAsia="zh-CN"/>
              </w:rPr>
              <w:t>disperInfos</w:t>
            </w:r>
            <w:proofErr w:type="spellEnd"/>
          </w:p>
        </w:tc>
        <w:tc>
          <w:tcPr>
            <w:tcW w:w="1559" w:type="dxa"/>
            <w:gridSpan w:val="2"/>
          </w:tcPr>
          <w:p w14:paraId="1F0C7126" w14:textId="77777777" w:rsidR="00EC5BF4" w:rsidRPr="00D165ED" w:rsidRDefault="00EC5BF4" w:rsidP="007517AD">
            <w:pPr>
              <w:pStyle w:val="TAL"/>
            </w:pPr>
            <w:proofErr w:type="gramStart"/>
            <w:r w:rsidRPr="00D165ED">
              <w:t>array(</w:t>
            </w:r>
            <w:proofErr w:type="spellStart"/>
            <w:proofErr w:type="gramEnd"/>
            <w:r w:rsidRPr="00D165ED">
              <w:t>DispersionInfo</w:t>
            </w:r>
            <w:proofErr w:type="spellEnd"/>
            <w:r w:rsidRPr="00D165ED">
              <w:t>)</w:t>
            </w:r>
          </w:p>
        </w:tc>
        <w:tc>
          <w:tcPr>
            <w:tcW w:w="425" w:type="dxa"/>
            <w:gridSpan w:val="2"/>
          </w:tcPr>
          <w:p w14:paraId="3B5D91FA" w14:textId="77777777" w:rsidR="00EC5BF4" w:rsidRPr="00D165ED" w:rsidRDefault="00EC5BF4" w:rsidP="007517AD">
            <w:pPr>
              <w:pStyle w:val="TAC"/>
            </w:pPr>
            <w:r w:rsidRPr="00D165ED">
              <w:t>C</w:t>
            </w:r>
          </w:p>
        </w:tc>
        <w:tc>
          <w:tcPr>
            <w:tcW w:w="1134" w:type="dxa"/>
            <w:gridSpan w:val="2"/>
          </w:tcPr>
          <w:p w14:paraId="0FB5EF20" w14:textId="77777777" w:rsidR="00EC5BF4" w:rsidRPr="00D165ED" w:rsidRDefault="00EC5BF4" w:rsidP="007517AD">
            <w:pPr>
              <w:pStyle w:val="TAL"/>
            </w:pPr>
            <w:proofErr w:type="gramStart"/>
            <w:r w:rsidRPr="00D165ED">
              <w:t>1..N</w:t>
            </w:r>
            <w:proofErr w:type="gramEnd"/>
          </w:p>
        </w:tc>
        <w:tc>
          <w:tcPr>
            <w:tcW w:w="2856" w:type="dxa"/>
            <w:gridSpan w:val="3"/>
          </w:tcPr>
          <w:p w14:paraId="51A36728" w14:textId="77777777" w:rsidR="00EC5BF4" w:rsidRPr="00D165ED" w:rsidRDefault="00EC5BF4" w:rsidP="007517AD">
            <w:pPr>
              <w:pStyle w:val="TAL"/>
            </w:pPr>
            <w:r w:rsidRPr="00D165ED">
              <w:t>The Dispersion information.</w:t>
            </w:r>
          </w:p>
          <w:p w14:paraId="04B93CC8" w14:textId="77777777" w:rsidR="00EC5BF4" w:rsidRPr="00D165ED" w:rsidRDefault="00EC5BF4" w:rsidP="007517AD">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515D7090" w14:textId="77777777" w:rsidR="00EC5BF4" w:rsidRPr="00D165ED" w:rsidRDefault="00EC5BF4" w:rsidP="007517AD">
            <w:pPr>
              <w:pStyle w:val="TAL"/>
              <w:rPr>
                <w:lang w:eastAsia="zh-CN"/>
              </w:rPr>
            </w:pPr>
            <w:r w:rsidRPr="00D165ED">
              <w:rPr>
                <w:lang w:eastAsia="zh-CN"/>
              </w:rPr>
              <w:t>Dispersion</w:t>
            </w:r>
          </w:p>
        </w:tc>
      </w:tr>
      <w:tr w:rsidR="00EC5BF4" w:rsidRPr="00D165ED" w14:paraId="17549844" w14:textId="77777777" w:rsidTr="00C837D4">
        <w:trPr>
          <w:jc w:val="center"/>
        </w:trPr>
        <w:tc>
          <w:tcPr>
            <w:tcW w:w="1539" w:type="dxa"/>
          </w:tcPr>
          <w:p w14:paraId="037F329E" w14:textId="77777777" w:rsidR="00EC5BF4" w:rsidRPr="00D165ED" w:rsidRDefault="00EC5BF4" w:rsidP="007517AD">
            <w:pPr>
              <w:pStyle w:val="TAL"/>
              <w:rPr>
                <w:lang w:eastAsia="zh-CN"/>
              </w:rPr>
            </w:pPr>
            <w:proofErr w:type="spellStart"/>
            <w:r w:rsidRPr="00D165ED">
              <w:rPr>
                <w:lang w:eastAsia="zh-CN"/>
              </w:rPr>
              <w:t>redTransInfos</w:t>
            </w:r>
            <w:proofErr w:type="spellEnd"/>
          </w:p>
        </w:tc>
        <w:tc>
          <w:tcPr>
            <w:tcW w:w="1559" w:type="dxa"/>
            <w:gridSpan w:val="2"/>
          </w:tcPr>
          <w:p w14:paraId="41C57FC9" w14:textId="77777777" w:rsidR="00EC5BF4" w:rsidRPr="00D165ED" w:rsidRDefault="00EC5BF4" w:rsidP="007517AD">
            <w:pPr>
              <w:pStyle w:val="TAL"/>
            </w:pPr>
            <w:proofErr w:type="gramStart"/>
            <w:r w:rsidRPr="00D165ED">
              <w:t>array(</w:t>
            </w:r>
            <w:proofErr w:type="spellStart"/>
            <w:proofErr w:type="gramEnd"/>
            <w:r w:rsidRPr="00D165ED">
              <w:t>RedundantTransmissionExpInfo</w:t>
            </w:r>
            <w:proofErr w:type="spellEnd"/>
            <w:r w:rsidRPr="00D165ED">
              <w:t>)</w:t>
            </w:r>
          </w:p>
        </w:tc>
        <w:tc>
          <w:tcPr>
            <w:tcW w:w="425" w:type="dxa"/>
            <w:gridSpan w:val="2"/>
          </w:tcPr>
          <w:p w14:paraId="50C41830" w14:textId="77777777" w:rsidR="00EC5BF4" w:rsidRPr="00D165ED" w:rsidRDefault="00EC5BF4" w:rsidP="007517AD">
            <w:pPr>
              <w:pStyle w:val="TAC"/>
            </w:pPr>
            <w:r w:rsidRPr="00D165ED">
              <w:t>C</w:t>
            </w:r>
          </w:p>
        </w:tc>
        <w:tc>
          <w:tcPr>
            <w:tcW w:w="1134" w:type="dxa"/>
            <w:gridSpan w:val="2"/>
          </w:tcPr>
          <w:p w14:paraId="0DE0BEEF" w14:textId="77777777" w:rsidR="00EC5BF4" w:rsidRPr="00D165ED" w:rsidRDefault="00EC5BF4" w:rsidP="007517AD">
            <w:pPr>
              <w:pStyle w:val="TAL"/>
            </w:pPr>
            <w:proofErr w:type="gramStart"/>
            <w:r w:rsidRPr="00D165ED">
              <w:t>1..N</w:t>
            </w:r>
            <w:proofErr w:type="gramEnd"/>
          </w:p>
        </w:tc>
        <w:tc>
          <w:tcPr>
            <w:tcW w:w="2856" w:type="dxa"/>
            <w:gridSpan w:val="3"/>
          </w:tcPr>
          <w:p w14:paraId="020993F8" w14:textId="77777777" w:rsidR="00EC5BF4" w:rsidRPr="00D165ED" w:rsidRDefault="00EC5BF4" w:rsidP="007517AD">
            <w:pPr>
              <w:pStyle w:val="TAL"/>
            </w:pPr>
            <w:r w:rsidRPr="00D165ED">
              <w:t>The redundant transmission experience related information.</w:t>
            </w:r>
          </w:p>
          <w:p w14:paraId="447E4CF6" w14:textId="77777777" w:rsidR="00EC5BF4" w:rsidRPr="00D165ED" w:rsidRDefault="00EC5BF4" w:rsidP="007517AD">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3C5B583B" w14:textId="77777777" w:rsidR="00EC5BF4" w:rsidRPr="00D165ED" w:rsidRDefault="00EC5BF4" w:rsidP="007517AD">
            <w:pPr>
              <w:pStyle w:val="TAL"/>
              <w:rPr>
                <w:lang w:eastAsia="zh-CN"/>
              </w:rPr>
            </w:pPr>
            <w:proofErr w:type="spellStart"/>
            <w:r w:rsidRPr="00D165ED">
              <w:rPr>
                <w:lang w:eastAsia="zh-CN"/>
              </w:rPr>
              <w:t>RedundantTransmissionExp</w:t>
            </w:r>
            <w:proofErr w:type="spellEnd"/>
          </w:p>
        </w:tc>
      </w:tr>
      <w:tr w:rsidR="00EC5BF4" w:rsidRPr="00D165ED" w14:paraId="42128557" w14:textId="77777777" w:rsidTr="00C837D4">
        <w:trPr>
          <w:jc w:val="center"/>
        </w:trPr>
        <w:tc>
          <w:tcPr>
            <w:tcW w:w="1539" w:type="dxa"/>
          </w:tcPr>
          <w:p w14:paraId="23623176" w14:textId="77777777" w:rsidR="00EC5BF4" w:rsidRPr="00D165ED" w:rsidRDefault="00EC5BF4" w:rsidP="007517AD">
            <w:pPr>
              <w:pStyle w:val="TAL"/>
              <w:rPr>
                <w:lang w:eastAsia="zh-CN"/>
              </w:rPr>
            </w:pPr>
            <w:proofErr w:type="spellStart"/>
            <w:r w:rsidRPr="00D165ED">
              <w:rPr>
                <w:lang w:eastAsia="zh-CN"/>
              </w:rPr>
              <w:t>wlanInfos</w:t>
            </w:r>
            <w:proofErr w:type="spellEnd"/>
          </w:p>
        </w:tc>
        <w:tc>
          <w:tcPr>
            <w:tcW w:w="1559" w:type="dxa"/>
            <w:gridSpan w:val="2"/>
          </w:tcPr>
          <w:p w14:paraId="09103DA8" w14:textId="77777777" w:rsidR="00EC5BF4" w:rsidRPr="00D165ED" w:rsidRDefault="00EC5BF4" w:rsidP="007517AD">
            <w:pPr>
              <w:pStyle w:val="TAL"/>
            </w:pPr>
            <w:proofErr w:type="gramStart"/>
            <w:r w:rsidRPr="00D165ED">
              <w:t>array(</w:t>
            </w:r>
            <w:proofErr w:type="spellStart"/>
            <w:proofErr w:type="gramEnd"/>
            <w:r w:rsidRPr="00D165ED">
              <w:t>WlanPerformanceInfo</w:t>
            </w:r>
            <w:proofErr w:type="spellEnd"/>
            <w:r w:rsidRPr="00D165ED">
              <w:t>)</w:t>
            </w:r>
          </w:p>
        </w:tc>
        <w:tc>
          <w:tcPr>
            <w:tcW w:w="425" w:type="dxa"/>
            <w:gridSpan w:val="2"/>
          </w:tcPr>
          <w:p w14:paraId="4F1A1BF0" w14:textId="77777777" w:rsidR="00EC5BF4" w:rsidRPr="00D165ED" w:rsidRDefault="00EC5BF4" w:rsidP="007517AD">
            <w:pPr>
              <w:pStyle w:val="TAC"/>
            </w:pPr>
            <w:r w:rsidRPr="00D165ED">
              <w:t>C</w:t>
            </w:r>
          </w:p>
        </w:tc>
        <w:tc>
          <w:tcPr>
            <w:tcW w:w="1134" w:type="dxa"/>
            <w:gridSpan w:val="2"/>
          </w:tcPr>
          <w:p w14:paraId="37AEB216" w14:textId="77777777" w:rsidR="00EC5BF4" w:rsidRPr="00D165ED" w:rsidRDefault="00EC5BF4" w:rsidP="007517AD">
            <w:pPr>
              <w:pStyle w:val="TAL"/>
            </w:pPr>
            <w:proofErr w:type="gramStart"/>
            <w:r w:rsidRPr="00D165ED">
              <w:t>1..N</w:t>
            </w:r>
            <w:proofErr w:type="gramEnd"/>
          </w:p>
        </w:tc>
        <w:tc>
          <w:tcPr>
            <w:tcW w:w="2856" w:type="dxa"/>
            <w:gridSpan w:val="3"/>
          </w:tcPr>
          <w:p w14:paraId="43F2BF0C" w14:textId="77777777" w:rsidR="00EC5BF4" w:rsidRPr="00D165ED" w:rsidRDefault="00EC5BF4" w:rsidP="007517AD">
            <w:pPr>
              <w:pStyle w:val="TAL"/>
            </w:pPr>
            <w:r w:rsidRPr="00D165ED">
              <w:t>The WLAN performance related information.</w:t>
            </w:r>
          </w:p>
          <w:p w14:paraId="52980D05" w14:textId="77777777" w:rsidR="00EC5BF4" w:rsidRPr="00D165ED" w:rsidRDefault="00EC5BF4" w:rsidP="007517AD">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2E38549B" w14:textId="77777777" w:rsidR="00EC5BF4" w:rsidRPr="00D165ED" w:rsidRDefault="00EC5BF4" w:rsidP="007517AD">
            <w:pPr>
              <w:pStyle w:val="TAL"/>
              <w:rPr>
                <w:lang w:eastAsia="zh-CN"/>
              </w:rPr>
            </w:pPr>
            <w:proofErr w:type="spellStart"/>
            <w:r w:rsidRPr="00D165ED">
              <w:rPr>
                <w:lang w:eastAsia="zh-CN"/>
              </w:rPr>
              <w:t>WlanPerformance</w:t>
            </w:r>
            <w:proofErr w:type="spellEnd"/>
          </w:p>
        </w:tc>
      </w:tr>
      <w:tr w:rsidR="00EC5BF4" w:rsidRPr="00D165ED" w14:paraId="483D3511" w14:textId="77777777" w:rsidTr="00C837D4">
        <w:trPr>
          <w:jc w:val="center"/>
        </w:trPr>
        <w:tc>
          <w:tcPr>
            <w:tcW w:w="1539" w:type="dxa"/>
          </w:tcPr>
          <w:p w14:paraId="5B923BF0" w14:textId="77777777" w:rsidR="00EC5BF4" w:rsidRPr="00D165ED" w:rsidRDefault="00EC5BF4" w:rsidP="007517AD">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gridSpan w:val="2"/>
          </w:tcPr>
          <w:p w14:paraId="14123E28" w14:textId="77777777" w:rsidR="00EC5BF4" w:rsidRPr="00D165ED" w:rsidRDefault="00EC5BF4" w:rsidP="007517AD">
            <w:pPr>
              <w:pStyle w:val="TAL"/>
            </w:pPr>
            <w:proofErr w:type="gramStart"/>
            <w:r w:rsidRPr="00D165ED">
              <w:t>array(</w:t>
            </w:r>
            <w:proofErr w:type="spellStart"/>
            <w:proofErr w:type="gramEnd"/>
            <w:r w:rsidRPr="00D165ED">
              <w:t>SmcceInfo</w:t>
            </w:r>
            <w:proofErr w:type="spellEnd"/>
            <w:r w:rsidRPr="00D165ED">
              <w:t>)</w:t>
            </w:r>
          </w:p>
        </w:tc>
        <w:tc>
          <w:tcPr>
            <w:tcW w:w="425" w:type="dxa"/>
            <w:gridSpan w:val="2"/>
          </w:tcPr>
          <w:p w14:paraId="1AE74173" w14:textId="77777777" w:rsidR="00EC5BF4" w:rsidRPr="00D165ED" w:rsidRDefault="00EC5BF4" w:rsidP="007517AD">
            <w:pPr>
              <w:pStyle w:val="TAC"/>
            </w:pPr>
            <w:r w:rsidRPr="00D165ED">
              <w:t>C</w:t>
            </w:r>
          </w:p>
        </w:tc>
        <w:tc>
          <w:tcPr>
            <w:tcW w:w="1134" w:type="dxa"/>
            <w:gridSpan w:val="2"/>
          </w:tcPr>
          <w:p w14:paraId="34C6A61B" w14:textId="77777777" w:rsidR="00EC5BF4" w:rsidRPr="00D165ED" w:rsidRDefault="00EC5BF4" w:rsidP="007517AD">
            <w:pPr>
              <w:pStyle w:val="TAL"/>
            </w:pPr>
            <w:proofErr w:type="gramStart"/>
            <w:r w:rsidRPr="00D165ED">
              <w:t>1..N</w:t>
            </w:r>
            <w:proofErr w:type="gramEnd"/>
          </w:p>
        </w:tc>
        <w:tc>
          <w:tcPr>
            <w:tcW w:w="2856" w:type="dxa"/>
            <w:gridSpan w:val="3"/>
          </w:tcPr>
          <w:p w14:paraId="43DF1EAB" w14:textId="77777777" w:rsidR="00EC5BF4" w:rsidRPr="00D165ED" w:rsidRDefault="00EC5BF4" w:rsidP="007517AD">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61A85D30" w14:textId="77777777" w:rsidR="00EC5BF4" w:rsidRPr="00D165ED" w:rsidRDefault="00EC5BF4" w:rsidP="007517AD">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130BD6D4" w14:textId="77777777" w:rsidR="00EC5BF4" w:rsidRPr="00D165ED" w:rsidRDefault="00EC5BF4" w:rsidP="007517AD">
            <w:pPr>
              <w:pStyle w:val="TAL"/>
              <w:rPr>
                <w:lang w:eastAsia="zh-CN"/>
              </w:rPr>
            </w:pPr>
            <w:r w:rsidRPr="00D165ED">
              <w:rPr>
                <w:rFonts w:hint="eastAsia"/>
                <w:lang w:eastAsia="zh-CN"/>
              </w:rPr>
              <w:t>S</w:t>
            </w:r>
            <w:r w:rsidRPr="00D165ED">
              <w:rPr>
                <w:lang w:eastAsia="zh-CN"/>
              </w:rPr>
              <w:t>MCCE</w:t>
            </w:r>
          </w:p>
        </w:tc>
      </w:tr>
      <w:tr w:rsidR="00EC5BF4" w:rsidRPr="00D165ED" w14:paraId="2521C85C" w14:textId="77777777" w:rsidTr="00C837D4">
        <w:trPr>
          <w:jc w:val="center"/>
        </w:trPr>
        <w:tc>
          <w:tcPr>
            <w:tcW w:w="9356" w:type="dxa"/>
            <w:gridSpan w:val="11"/>
          </w:tcPr>
          <w:p w14:paraId="6F29B3E6" w14:textId="77777777" w:rsidR="00EC5BF4" w:rsidRPr="00D165ED" w:rsidRDefault="00EC5BF4" w:rsidP="007517AD">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CD4BEB7" w14:textId="77777777" w:rsidR="00EC5BF4" w:rsidRDefault="00EC5BF4" w:rsidP="007517AD">
            <w:pPr>
              <w:pStyle w:val="TAN"/>
              <w:rPr>
                <w:ins w:id="37" w:author="NOKIA" w:date="2022-10-27T14:34:00Z"/>
              </w:rPr>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2DE77FE2" w14:textId="1F919160" w:rsidR="00C837D4" w:rsidRPr="00D165ED" w:rsidRDefault="00C837D4" w:rsidP="00C837D4">
            <w:pPr>
              <w:pStyle w:val="TAN"/>
            </w:pPr>
            <w:ins w:id="38" w:author="NOKIA" w:date="2022-10-27T14:34:00Z">
              <w:r w:rsidRPr="00D165ED">
                <w:t>NOTE </w:t>
              </w:r>
            </w:ins>
            <w:ins w:id="39" w:author="NOKIA" w:date="2022-11-15T19:46:00Z">
              <w:r w:rsidR="00506867">
                <w:t>X</w:t>
              </w:r>
            </w:ins>
            <w:ins w:id="40" w:author="NOKIA" w:date="2022-10-27T14:35:00Z">
              <w:r>
                <w:t>:</w:t>
              </w:r>
              <w:r w:rsidRPr="00D165ED">
                <w:t xml:space="preserve"> </w:t>
              </w:r>
              <w:r w:rsidRPr="00D165ED">
                <w:tab/>
              </w:r>
            </w:ins>
            <w:ins w:id="41" w:author="NOKIA" w:date="2022-10-27T14:38:00Z">
              <w:r>
                <w:t xml:space="preserve">This attribute </w:t>
              </w:r>
            </w:ins>
            <w:ins w:id="42" w:author="NOKIA" w:date="2022-10-27T16:45:00Z">
              <w:r w:rsidR="00905103">
                <w:t xml:space="preserve">shall be included </w:t>
              </w:r>
            </w:ins>
            <w:ins w:id="43" w:author="NOKIA" w:date="2022-11-02T15:11:00Z">
              <w:r w:rsidR="00E20147">
                <w:rPr>
                  <w:lang w:eastAsia="zh-CN"/>
                </w:rPr>
                <w:t>when</w:t>
              </w:r>
              <w:r w:rsidR="00E20147">
                <w:t xml:space="preserve"> ADRF</w:t>
              </w:r>
            </w:ins>
            <w:ins w:id="44" w:author="NOKIA" w:date="2022-11-02T15:09:00Z">
              <w:r w:rsidR="00E20147">
                <w:t xml:space="preserve"> is deployed.</w:t>
              </w:r>
            </w:ins>
          </w:p>
        </w:tc>
      </w:tr>
    </w:tbl>
    <w:p w14:paraId="1C10414C" w14:textId="77777777" w:rsidR="00EC5BF4" w:rsidRPr="00D165ED" w:rsidRDefault="00EC5BF4" w:rsidP="00EC5BF4"/>
    <w:p w14:paraId="379D0CC9" w14:textId="77777777" w:rsidR="005A40F3" w:rsidRPr="00A02B7D" w:rsidRDefault="005A40F3" w:rsidP="005A40F3">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F5B9384" w14:textId="77777777" w:rsidR="00905103" w:rsidRPr="00E20147" w:rsidRDefault="00905103" w:rsidP="00905103">
      <w:pPr>
        <w:pStyle w:val="Heading5"/>
      </w:pPr>
      <w:bookmarkStart w:id="45" w:name="_Toc28012868"/>
      <w:bookmarkStart w:id="46" w:name="_Toc34266354"/>
      <w:bookmarkStart w:id="47" w:name="_Toc36102525"/>
      <w:bookmarkStart w:id="48" w:name="_Toc43563569"/>
      <w:bookmarkStart w:id="49" w:name="_Toc45134115"/>
      <w:bookmarkStart w:id="50" w:name="_Toc50032047"/>
      <w:bookmarkStart w:id="51" w:name="_Toc51762967"/>
      <w:bookmarkStart w:id="52" w:name="_Toc56641036"/>
      <w:bookmarkStart w:id="53" w:name="_Toc59018004"/>
      <w:bookmarkStart w:id="54" w:name="_Toc66231872"/>
      <w:bookmarkStart w:id="55" w:name="_Toc68169033"/>
      <w:bookmarkStart w:id="56" w:name="_Toc70550700"/>
      <w:bookmarkStart w:id="57" w:name="_Toc83233153"/>
      <w:bookmarkStart w:id="58" w:name="_Toc85553074"/>
      <w:bookmarkStart w:id="59" w:name="_Toc85557173"/>
      <w:bookmarkStart w:id="60" w:name="_Toc88667681"/>
      <w:bookmarkStart w:id="61" w:name="_Toc90655966"/>
      <w:bookmarkStart w:id="62" w:name="_Toc94064371"/>
      <w:bookmarkStart w:id="63" w:name="_Toc98233758"/>
      <w:bookmarkStart w:id="64" w:name="_Toc101244535"/>
      <w:bookmarkStart w:id="65" w:name="_Toc104539130"/>
      <w:bookmarkStart w:id="66" w:name="_Toc112951253"/>
      <w:bookmarkStart w:id="67" w:name="_Toc113031793"/>
      <w:bookmarkStart w:id="68" w:name="_Toc114133932"/>
      <w:r w:rsidRPr="00E20147">
        <w:lastRenderedPageBreak/>
        <w:t>5.2.6.2.2</w:t>
      </w:r>
      <w:r w:rsidRPr="00E20147">
        <w:tab/>
        <w:t xml:space="preserve">Type </w:t>
      </w:r>
      <w:proofErr w:type="spellStart"/>
      <w:r w:rsidRPr="00E20147">
        <w:t>AnalyticsData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27372D36" w14:textId="77777777" w:rsidR="00905103" w:rsidRPr="00E20147" w:rsidRDefault="00905103" w:rsidP="00905103">
      <w:pPr>
        <w:pStyle w:val="TH"/>
      </w:pPr>
      <w:r w:rsidRPr="00E20147">
        <w:rPr>
          <w:noProof/>
        </w:rPr>
        <w:t>Table </w:t>
      </w:r>
      <w:r w:rsidRPr="00E20147">
        <w:t xml:space="preserve">5.2.6.2.2-1: </w:t>
      </w:r>
      <w:r w:rsidRPr="00E20147">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905103" w:rsidRPr="00E20147" w14:paraId="708193D7" w14:textId="77777777" w:rsidTr="007517AD">
        <w:trPr>
          <w:jc w:val="center"/>
        </w:trPr>
        <w:tc>
          <w:tcPr>
            <w:tcW w:w="1717" w:type="dxa"/>
            <w:shd w:val="clear" w:color="auto" w:fill="C0C0C0"/>
            <w:hideMark/>
          </w:tcPr>
          <w:p w14:paraId="0ACE26A5" w14:textId="77777777" w:rsidR="00905103" w:rsidRPr="00E20147" w:rsidRDefault="00905103" w:rsidP="007517AD">
            <w:pPr>
              <w:pStyle w:val="TAH"/>
            </w:pPr>
            <w:r w:rsidRPr="00E20147">
              <w:lastRenderedPageBreak/>
              <w:t>Attribute name</w:t>
            </w:r>
          </w:p>
        </w:tc>
        <w:tc>
          <w:tcPr>
            <w:tcW w:w="2438" w:type="dxa"/>
            <w:shd w:val="clear" w:color="auto" w:fill="C0C0C0"/>
            <w:hideMark/>
          </w:tcPr>
          <w:p w14:paraId="21AD39FF" w14:textId="77777777" w:rsidR="00905103" w:rsidRPr="00E20147" w:rsidRDefault="00905103" w:rsidP="007517AD">
            <w:pPr>
              <w:pStyle w:val="TAH"/>
            </w:pPr>
            <w:r w:rsidRPr="00E20147">
              <w:t>Data type</w:t>
            </w:r>
          </w:p>
        </w:tc>
        <w:tc>
          <w:tcPr>
            <w:tcW w:w="286" w:type="dxa"/>
            <w:shd w:val="clear" w:color="auto" w:fill="C0C0C0"/>
            <w:hideMark/>
          </w:tcPr>
          <w:p w14:paraId="0D96AC01" w14:textId="77777777" w:rsidR="00905103" w:rsidRPr="00E20147" w:rsidRDefault="00905103" w:rsidP="007517AD">
            <w:pPr>
              <w:pStyle w:val="TAH"/>
            </w:pPr>
            <w:r w:rsidRPr="00E20147">
              <w:t>P</w:t>
            </w:r>
          </w:p>
        </w:tc>
        <w:tc>
          <w:tcPr>
            <w:tcW w:w="1067" w:type="dxa"/>
            <w:shd w:val="clear" w:color="auto" w:fill="C0C0C0"/>
            <w:hideMark/>
          </w:tcPr>
          <w:p w14:paraId="685156F6" w14:textId="77777777" w:rsidR="00905103" w:rsidRPr="00E20147" w:rsidRDefault="00905103" w:rsidP="007517AD">
            <w:pPr>
              <w:pStyle w:val="TAH"/>
              <w:jc w:val="left"/>
            </w:pPr>
            <w:r w:rsidRPr="00E20147">
              <w:t>Cardinality</w:t>
            </w:r>
          </w:p>
        </w:tc>
        <w:tc>
          <w:tcPr>
            <w:tcW w:w="2825" w:type="dxa"/>
            <w:shd w:val="clear" w:color="auto" w:fill="C0C0C0"/>
            <w:hideMark/>
          </w:tcPr>
          <w:p w14:paraId="138208D7" w14:textId="77777777" w:rsidR="00905103" w:rsidRPr="00E20147" w:rsidRDefault="00905103" w:rsidP="007517AD">
            <w:pPr>
              <w:pStyle w:val="TAH"/>
              <w:rPr>
                <w:rFonts w:cs="Arial"/>
                <w:szCs w:val="18"/>
              </w:rPr>
            </w:pPr>
            <w:r w:rsidRPr="00E20147">
              <w:rPr>
                <w:rFonts w:cs="Arial"/>
                <w:szCs w:val="18"/>
              </w:rPr>
              <w:t>Description</w:t>
            </w:r>
          </w:p>
        </w:tc>
        <w:tc>
          <w:tcPr>
            <w:tcW w:w="1247" w:type="dxa"/>
            <w:shd w:val="clear" w:color="auto" w:fill="C0C0C0"/>
          </w:tcPr>
          <w:p w14:paraId="7E99E20A" w14:textId="77777777" w:rsidR="00905103" w:rsidRPr="00E20147" w:rsidRDefault="00905103" w:rsidP="007517AD">
            <w:pPr>
              <w:pStyle w:val="TAH"/>
              <w:rPr>
                <w:rFonts w:cs="Arial"/>
                <w:szCs w:val="18"/>
              </w:rPr>
            </w:pPr>
            <w:r w:rsidRPr="00E20147">
              <w:rPr>
                <w:rFonts w:cs="Arial"/>
                <w:szCs w:val="18"/>
              </w:rPr>
              <w:t>Applicability</w:t>
            </w:r>
          </w:p>
        </w:tc>
      </w:tr>
      <w:tr w:rsidR="00905103" w:rsidRPr="00E20147" w14:paraId="1612477A" w14:textId="77777777" w:rsidTr="007517AD">
        <w:trPr>
          <w:jc w:val="center"/>
        </w:trPr>
        <w:tc>
          <w:tcPr>
            <w:tcW w:w="1717" w:type="dxa"/>
          </w:tcPr>
          <w:p w14:paraId="361182D6" w14:textId="77777777" w:rsidR="00905103" w:rsidRPr="00E20147" w:rsidRDefault="00905103" w:rsidP="007517AD">
            <w:pPr>
              <w:pStyle w:val="TAL"/>
            </w:pPr>
            <w:r w:rsidRPr="00E20147">
              <w:t>start</w:t>
            </w:r>
          </w:p>
        </w:tc>
        <w:tc>
          <w:tcPr>
            <w:tcW w:w="2438" w:type="dxa"/>
          </w:tcPr>
          <w:p w14:paraId="58D51C97" w14:textId="77777777" w:rsidR="00905103" w:rsidRPr="00E20147" w:rsidRDefault="00905103" w:rsidP="007517AD">
            <w:pPr>
              <w:pStyle w:val="TAL"/>
            </w:pPr>
            <w:proofErr w:type="spellStart"/>
            <w:r w:rsidRPr="00E20147">
              <w:t>DateTime</w:t>
            </w:r>
            <w:proofErr w:type="spellEnd"/>
          </w:p>
        </w:tc>
        <w:tc>
          <w:tcPr>
            <w:tcW w:w="286" w:type="dxa"/>
          </w:tcPr>
          <w:p w14:paraId="02B6A653" w14:textId="77777777" w:rsidR="00905103" w:rsidRPr="00E20147" w:rsidRDefault="00905103" w:rsidP="007517AD">
            <w:pPr>
              <w:pStyle w:val="TAL"/>
            </w:pPr>
            <w:r w:rsidRPr="00E20147">
              <w:t>O</w:t>
            </w:r>
          </w:p>
        </w:tc>
        <w:tc>
          <w:tcPr>
            <w:tcW w:w="1067" w:type="dxa"/>
          </w:tcPr>
          <w:p w14:paraId="34176CFC" w14:textId="77777777" w:rsidR="00905103" w:rsidRPr="00E20147" w:rsidRDefault="00905103" w:rsidP="007517AD">
            <w:pPr>
              <w:pStyle w:val="TAL"/>
            </w:pPr>
            <w:r w:rsidRPr="00E20147">
              <w:t>0..1</w:t>
            </w:r>
          </w:p>
        </w:tc>
        <w:tc>
          <w:tcPr>
            <w:tcW w:w="2825" w:type="dxa"/>
          </w:tcPr>
          <w:p w14:paraId="01BCC72F" w14:textId="77777777" w:rsidR="00905103" w:rsidRPr="00E20147" w:rsidRDefault="00905103" w:rsidP="007517AD">
            <w:pPr>
              <w:pStyle w:val="TAL"/>
            </w:pPr>
            <w:r w:rsidRPr="00E20147">
              <w:t>It defines the start time of which the analytics information will become valid. (NOTE 1)</w:t>
            </w:r>
          </w:p>
        </w:tc>
        <w:tc>
          <w:tcPr>
            <w:tcW w:w="1247" w:type="dxa"/>
          </w:tcPr>
          <w:p w14:paraId="42321311" w14:textId="77777777" w:rsidR="00905103" w:rsidRPr="00E20147" w:rsidRDefault="00905103" w:rsidP="007517AD">
            <w:pPr>
              <w:pStyle w:val="TAL"/>
            </w:pPr>
          </w:p>
        </w:tc>
      </w:tr>
      <w:tr w:rsidR="00905103" w:rsidRPr="00E20147" w14:paraId="5C8F2DD7" w14:textId="77777777" w:rsidTr="007517AD">
        <w:trPr>
          <w:jc w:val="center"/>
        </w:trPr>
        <w:tc>
          <w:tcPr>
            <w:tcW w:w="1717" w:type="dxa"/>
          </w:tcPr>
          <w:p w14:paraId="564CC4B2" w14:textId="77777777" w:rsidR="00905103" w:rsidRPr="00E20147" w:rsidRDefault="00905103" w:rsidP="007517AD">
            <w:pPr>
              <w:pStyle w:val="TAL"/>
            </w:pPr>
            <w:r w:rsidRPr="00E20147">
              <w:t>expiry</w:t>
            </w:r>
          </w:p>
        </w:tc>
        <w:tc>
          <w:tcPr>
            <w:tcW w:w="2438" w:type="dxa"/>
          </w:tcPr>
          <w:p w14:paraId="5A22D567" w14:textId="77777777" w:rsidR="00905103" w:rsidRPr="00E20147" w:rsidRDefault="00905103" w:rsidP="007517AD">
            <w:pPr>
              <w:pStyle w:val="TAL"/>
            </w:pPr>
            <w:proofErr w:type="spellStart"/>
            <w:r w:rsidRPr="00E20147">
              <w:t>DateTime</w:t>
            </w:r>
            <w:proofErr w:type="spellEnd"/>
          </w:p>
        </w:tc>
        <w:tc>
          <w:tcPr>
            <w:tcW w:w="286" w:type="dxa"/>
          </w:tcPr>
          <w:p w14:paraId="0561AA1C" w14:textId="77777777" w:rsidR="00905103" w:rsidRPr="00E20147" w:rsidRDefault="00905103" w:rsidP="007517AD">
            <w:pPr>
              <w:pStyle w:val="TAL"/>
            </w:pPr>
            <w:r w:rsidRPr="00E20147">
              <w:t>O</w:t>
            </w:r>
          </w:p>
        </w:tc>
        <w:tc>
          <w:tcPr>
            <w:tcW w:w="1067" w:type="dxa"/>
          </w:tcPr>
          <w:p w14:paraId="0EC7B7E9" w14:textId="77777777" w:rsidR="00905103" w:rsidRPr="00E20147" w:rsidRDefault="00905103" w:rsidP="007517AD">
            <w:pPr>
              <w:pStyle w:val="TAL"/>
            </w:pPr>
            <w:r w:rsidRPr="00E20147">
              <w:t>0..1</w:t>
            </w:r>
          </w:p>
        </w:tc>
        <w:tc>
          <w:tcPr>
            <w:tcW w:w="2825" w:type="dxa"/>
          </w:tcPr>
          <w:p w14:paraId="1EE720EA" w14:textId="77777777" w:rsidR="00905103" w:rsidRPr="00E20147" w:rsidRDefault="00905103" w:rsidP="007517AD">
            <w:pPr>
              <w:pStyle w:val="TAL"/>
            </w:pPr>
            <w:r w:rsidRPr="00E20147">
              <w:t>It defines the expiration time after which the analytics information will become invalid. (NOTE 1)</w:t>
            </w:r>
          </w:p>
        </w:tc>
        <w:tc>
          <w:tcPr>
            <w:tcW w:w="1247" w:type="dxa"/>
          </w:tcPr>
          <w:p w14:paraId="23E67E7C" w14:textId="77777777" w:rsidR="00905103" w:rsidRPr="00E20147" w:rsidRDefault="00905103" w:rsidP="007517AD">
            <w:pPr>
              <w:pStyle w:val="TAL"/>
            </w:pPr>
          </w:p>
        </w:tc>
      </w:tr>
      <w:tr w:rsidR="00905103" w:rsidRPr="00E20147" w14:paraId="6660E99F" w14:textId="77777777" w:rsidTr="007517AD">
        <w:trPr>
          <w:jc w:val="center"/>
        </w:trPr>
        <w:tc>
          <w:tcPr>
            <w:tcW w:w="1717" w:type="dxa"/>
          </w:tcPr>
          <w:p w14:paraId="7BDE864A" w14:textId="77777777" w:rsidR="00905103" w:rsidRPr="00E20147" w:rsidRDefault="00905103" w:rsidP="007517AD">
            <w:pPr>
              <w:pStyle w:val="TAL"/>
            </w:pPr>
            <w:proofErr w:type="spellStart"/>
            <w:r w:rsidRPr="00E20147">
              <w:t>timeStampGen</w:t>
            </w:r>
            <w:proofErr w:type="spellEnd"/>
          </w:p>
        </w:tc>
        <w:tc>
          <w:tcPr>
            <w:tcW w:w="2438" w:type="dxa"/>
          </w:tcPr>
          <w:p w14:paraId="22D2C862" w14:textId="77777777" w:rsidR="00905103" w:rsidRPr="00E20147" w:rsidRDefault="00905103" w:rsidP="007517AD">
            <w:pPr>
              <w:pStyle w:val="TAL"/>
            </w:pPr>
            <w:proofErr w:type="spellStart"/>
            <w:r w:rsidRPr="00E20147">
              <w:t>DateTime</w:t>
            </w:r>
            <w:proofErr w:type="spellEnd"/>
          </w:p>
        </w:tc>
        <w:tc>
          <w:tcPr>
            <w:tcW w:w="286" w:type="dxa"/>
          </w:tcPr>
          <w:p w14:paraId="0B5E290D" w14:textId="24E715DA" w:rsidR="00905103" w:rsidRPr="00E20147" w:rsidRDefault="00905103" w:rsidP="007517AD">
            <w:pPr>
              <w:pStyle w:val="TAL"/>
            </w:pPr>
            <w:del w:id="69" w:author="NOKIA" w:date="2022-10-27T16:55:00Z">
              <w:r w:rsidRPr="00E20147" w:rsidDel="00905103">
                <w:delText>O</w:delText>
              </w:r>
            </w:del>
            <w:ins w:id="70" w:author="NOKIA" w:date="2022-10-27T16:55:00Z">
              <w:r w:rsidRPr="00E20147">
                <w:t>C</w:t>
              </w:r>
            </w:ins>
          </w:p>
        </w:tc>
        <w:tc>
          <w:tcPr>
            <w:tcW w:w="1067" w:type="dxa"/>
          </w:tcPr>
          <w:p w14:paraId="36599C35" w14:textId="77777777" w:rsidR="00905103" w:rsidRPr="00E20147" w:rsidRDefault="00905103" w:rsidP="007517AD">
            <w:pPr>
              <w:pStyle w:val="TAL"/>
            </w:pPr>
            <w:r w:rsidRPr="00E20147">
              <w:t>0..1</w:t>
            </w:r>
          </w:p>
        </w:tc>
        <w:tc>
          <w:tcPr>
            <w:tcW w:w="2825" w:type="dxa"/>
          </w:tcPr>
          <w:p w14:paraId="26CA77D8" w14:textId="6A1CDEE6" w:rsidR="00905103" w:rsidRPr="00E20147" w:rsidRDefault="00905103" w:rsidP="007517AD">
            <w:pPr>
              <w:pStyle w:val="TAL"/>
            </w:pPr>
            <w:r w:rsidRPr="00E20147">
              <w:t>It defines the timestamp of analytics generation.</w:t>
            </w:r>
            <w:ins w:id="71" w:author="NOKIA" w:date="2022-10-27T16:56:00Z">
              <w:r w:rsidR="005E470B" w:rsidRPr="00E20147">
                <w:t xml:space="preserve"> (NOTE </w:t>
              </w:r>
            </w:ins>
            <w:ins w:id="72" w:author="NOKIA" w:date="2022-11-15T19:46:00Z">
              <w:r w:rsidR="00506867">
                <w:t>X</w:t>
              </w:r>
            </w:ins>
            <w:ins w:id="73" w:author="NOKIA" w:date="2022-10-27T16:56:00Z">
              <w:r w:rsidR="005E470B" w:rsidRPr="00E20147">
                <w:t>)</w:t>
              </w:r>
            </w:ins>
          </w:p>
        </w:tc>
        <w:tc>
          <w:tcPr>
            <w:tcW w:w="1247" w:type="dxa"/>
          </w:tcPr>
          <w:p w14:paraId="40646419" w14:textId="77777777" w:rsidR="00905103" w:rsidRPr="00E20147" w:rsidRDefault="00905103" w:rsidP="007517AD">
            <w:pPr>
              <w:pStyle w:val="TAL"/>
            </w:pPr>
          </w:p>
        </w:tc>
      </w:tr>
      <w:tr w:rsidR="00905103" w:rsidRPr="00E20147" w14:paraId="044EB827" w14:textId="77777777" w:rsidTr="007517AD">
        <w:trPr>
          <w:jc w:val="center"/>
        </w:trPr>
        <w:tc>
          <w:tcPr>
            <w:tcW w:w="1717" w:type="dxa"/>
          </w:tcPr>
          <w:p w14:paraId="2EEF7119" w14:textId="77777777" w:rsidR="00905103" w:rsidRPr="00E20147" w:rsidRDefault="00905103" w:rsidP="007517AD">
            <w:pPr>
              <w:pStyle w:val="TAL"/>
            </w:pPr>
            <w:proofErr w:type="spellStart"/>
            <w:r w:rsidRPr="00E20147">
              <w:t>anaMetaInfo</w:t>
            </w:r>
            <w:proofErr w:type="spellEnd"/>
          </w:p>
        </w:tc>
        <w:tc>
          <w:tcPr>
            <w:tcW w:w="2438" w:type="dxa"/>
          </w:tcPr>
          <w:p w14:paraId="32D29AFC" w14:textId="77777777" w:rsidR="00905103" w:rsidRPr="00E20147" w:rsidRDefault="00905103" w:rsidP="007517AD">
            <w:pPr>
              <w:pStyle w:val="TAL"/>
            </w:pPr>
            <w:proofErr w:type="spellStart"/>
            <w:r w:rsidRPr="00E20147">
              <w:t>AnalyticsMetadataInfo</w:t>
            </w:r>
            <w:proofErr w:type="spellEnd"/>
          </w:p>
        </w:tc>
        <w:tc>
          <w:tcPr>
            <w:tcW w:w="286" w:type="dxa"/>
          </w:tcPr>
          <w:p w14:paraId="54907349" w14:textId="77777777" w:rsidR="00905103" w:rsidRPr="00E20147" w:rsidRDefault="00905103" w:rsidP="007517AD">
            <w:pPr>
              <w:pStyle w:val="TAL"/>
            </w:pPr>
            <w:r w:rsidRPr="00E20147">
              <w:t>C</w:t>
            </w:r>
          </w:p>
        </w:tc>
        <w:tc>
          <w:tcPr>
            <w:tcW w:w="1067" w:type="dxa"/>
          </w:tcPr>
          <w:p w14:paraId="44A3AB22" w14:textId="77777777" w:rsidR="00905103" w:rsidRPr="00E20147" w:rsidRDefault="00905103" w:rsidP="007517AD">
            <w:pPr>
              <w:pStyle w:val="TAL"/>
            </w:pPr>
            <w:r w:rsidRPr="00E20147">
              <w:t>0..1</w:t>
            </w:r>
          </w:p>
        </w:tc>
        <w:tc>
          <w:tcPr>
            <w:tcW w:w="2825" w:type="dxa"/>
          </w:tcPr>
          <w:p w14:paraId="55E91B9B" w14:textId="77777777" w:rsidR="00905103" w:rsidRPr="00E20147" w:rsidRDefault="00905103" w:rsidP="007517AD">
            <w:pPr>
              <w:pStyle w:val="TAL"/>
            </w:pPr>
            <w:r w:rsidRPr="00E20147">
              <w:t>Contains information about analytics metadata required to aggregate the analytics. It shall be present if the "</w:t>
            </w:r>
            <w:proofErr w:type="spellStart"/>
            <w:r w:rsidRPr="00E20147">
              <w:t>anaMeta</w:t>
            </w:r>
            <w:proofErr w:type="spellEnd"/>
            <w:r w:rsidRPr="00E20147">
              <w:t>" attribute was included in the request, containing the information indicated by the "</w:t>
            </w:r>
            <w:proofErr w:type="spellStart"/>
            <w:r w:rsidRPr="00E20147">
              <w:t>anaMeta</w:t>
            </w:r>
            <w:proofErr w:type="spellEnd"/>
            <w:r w:rsidRPr="00E20147">
              <w:t>" attribute.</w:t>
            </w:r>
          </w:p>
        </w:tc>
        <w:tc>
          <w:tcPr>
            <w:tcW w:w="1247" w:type="dxa"/>
          </w:tcPr>
          <w:p w14:paraId="6AD4E47E" w14:textId="77777777" w:rsidR="00905103" w:rsidRPr="00E20147" w:rsidRDefault="00905103" w:rsidP="007517AD">
            <w:pPr>
              <w:pStyle w:val="TAL"/>
            </w:pPr>
            <w:r w:rsidRPr="00E20147">
              <w:t>Aggregation</w:t>
            </w:r>
          </w:p>
        </w:tc>
      </w:tr>
      <w:tr w:rsidR="00905103" w:rsidRPr="00E20147" w14:paraId="77E691C6" w14:textId="77777777" w:rsidTr="007517AD">
        <w:trPr>
          <w:jc w:val="center"/>
        </w:trPr>
        <w:tc>
          <w:tcPr>
            <w:tcW w:w="1717" w:type="dxa"/>
          </w:tcPr>
          <w:p w14:paraId="5AFB65BE" w14:textId="77777777" w:rsidR="00905103" w:rsidRPr="00E20147" w:rsidRDefault="00905103" w:rsidP="007517AD">
            <w:pPr>
              <w:pStyle w:val="TAL"/>
            </w:pPr>
            <w:proofErr w:type="spellStart"/>
            <w:r w:rsidRPr="00E20147">
              <w:rPr>
                <w:rFonts w:hint="eastAsia"/>
              </w:rPr>
              <w:t>sliceLoadLevelInfo</w:t>
            </w:r>
            <w:r w:rsidRPr="00E20147">
              <w:t>s</w:t>
            </w:r>
            <w:proofErr w:type="spellEnd"/>
          </w:p>
        </w:tc>
        <w:tc>
          <w:tcPr>
            <w:tcW w:w="2438" w:type="dxa"/>
          </w:tcPr>
          <w:p w14:paraId="797AFEFD" w14:textId="77777777" w:rsidR="00905103" w:rsidRPr="00E20147" w:rsidRDefault="00905103" w:rsidP="007517AD">
            <w:pPr>
              <w:pStyle w:val="TAL"/>
            </w:pPr>
            <w:proofErr w:type="gramStart"/>
            <w:r w:rsidRPr="00E20147">
              <w:t>array(</w:t>
            </w:r>
            <w:proofErr w:type="spellStart"/>
            <w:proofErr w:type="gramEnd"/>
            <w:r w:rsidRPr="00E20147">
              <w:t>SliceLoadLevelInformation</w:t>
            </w:r>
            <w:proofErr w:type="spellEnd"/>
            <w:r w:rsidRPr="00E20147">
              <w:t>)</w:t>
            </w:r>
          </w:p>
        </w:tc>
        <w:tc>
          <w:tcPr>
            <w:tcW w:w="286" w:type="dxa"/>
          </w:tcPr>
          <w:p w14:paraId="7E952F5C" w14:textId="77777777" w:rsidR="00905103" w:rsidRPr="00E20147" w:rsidRDefault="00905103" w:rsidP="007517AD">
            <w:pPr>
              <w:pStyle w:val="TAL"/>
            </w:pPr>
            <w:r w:rsidRPr="00E20147">
              <w:t>C</w:t>
            </w:r>
          </w:p>
        </w:tc>
        <w:tc>
          <w:tcPr>
            <w:tcW w:w="1067" w:type="dxa"/>
          </w:tcPr>
          <w:p w14:paraId="3C46DB93" w14:textId="77777777" w:rsidR="00905103" w:rsidRPr="00E20147" w:rsidRDefault="00905103" w:rsidP="007517AD">
            <w:pPr>
              <w:pStyle w:val="TAL"/>
            </w:pPr>
            <w:proofErr w:type="gramStart"/>
            <w:r w:rsidRPr="00E20147">
              <w:rPr>
                <w:rFonts w:hint="eastAsia"/>
              </w:rPr>
              <w:t>1</w:t>
            </w:r>
            <w:r w:rsidRPr="00E20147">
              <w:t>..N</w:t>
            </w:r>
            <w:proofErr w:type="gramEnd"/>
          </w:p>
        </w:tc>
        <w:tc>
          <w:tcPr>
            <w:tcW w:w="2825" w:type="dxa"/>
          </w:tcPr>
          <w:p w14:paraId="056279B0" w14:textId="77777777" w:rsidR="00905103" w:rsidRPr="00E20147" w:rsidRDefault="00905103" w:rsidP="007517AD">
            <w:pPr>
              <w:pStyle w:val="TAL"/>
            </w:pPr>
            <w:r w:rsidRPr="00E20147">
              <w:t>The slices and the load level information. Shall be present when the requested event is "LOAD_LEVEL_INFORMATION".</w:t>
            </w:r>
          </w:p>
        </w:tc>
        <w:tc>
          <w:tcPr>
            <w:tcW w:w="1247" w:type="dxa"/>
          </w:tcPr>
          <w:p w14:paraId="2DE2FBE7" w14:textId="77777777" w:rsidR="00905103" w:rsidRPr="00E20147" w:rsidRDefault="00905103" w:rsidP="007517AD">
            <w:pPr>
              <w:pStyle w:val="TAL"/>
            </w:pPr>
          </w:p>
        </w:tc>
      </w:tr>
      <w:tr w:rsidR="00905103" w:rsidRPr="00E20147" w14:paraId="785465DF" w14:textId="77777777" w:rsidTr="007517AD">
        <w:trPr>
          <w:jc w:val="center"/>
        </w:trPr>
        <w:tc>
          <w:tcPr>
            <w:tcW w:w="1717" w:type="dxa"/>
          </w:tcPr>
          <w:p w14:paraId="6373565C" w14:textId="77777777" w:rsidR="00905103" w:rsidRPr="00E20147" w:rsidRDefault="00905103" w:rsidP="007517AD">
            <w:pPr>
              <w:pStyle w:val="TAL"/>
            </w:pPr>
            <w:proofErr w:type="spellStart"/>
            <w:r w:rsidRPr="00E20147">
              <w:t>nsiLoadLevelInfos</w:t>
            </w:r>
            <w:proofErr w:type="spellEnd"/>
          </w:p>
        </w:tc>
        <w:tc>
          <w:tcPr>
            <w:tcW w:w="2438" w:type="dxa"/>
          </w:tcPr>
          <w:p w14:paraId="5AC4E3F5" w14:textId="77777777" w:rsidR="00905103" w:rsidRPr="00E20147" w:rsidRDefault="00905103" w:rsidP="007517AD">
            <w:pPr>
              <w:pStyle w:val="TAL"/>
            </w:pPr>
            <w:proofErr w:type="gramStart"/>
            <w:r w:rsidRPr="00E20147">
              <w:t>array(</w:t>
            </w:r>
            <w:proofErr w:type="spellStart"/>
            <w:proofErr w:type="gramEnd"/>
            <w:r w:rsidRPr="00E20147">
              <w:t>NsiLoadLevelInfo</w:t>
            </w:r>
            <w:proofErr w:type="spellEnd"/>
            <w:r w:rsidRPr="00E20147">
              <w:t>)</w:t>
            </w:r>
          </w:p>
        </w:tc>
        <w:tc>
          <w:tcPr>
            <w:tcW w:w="286" w:type="dxa"/>
          </w:tcPr>
          <w:p w14:paraId="4E6A145B" w14:textId="77777777" w:rsidR="00905103" w:rsidRPr="00E20147" w:rsidRDefault="00905103" w:rsidP="007517AD">
            <w:pPr>
              <w:pStyle w:val="TAL"/>
            </w:pPr>
            <w:r w:rsidRPr="00E20147">
              <w:t>C</w:t>
            </w:r>
          </w:p>
        </w:tc>
        <w:tc>
          <w:tcPr>
            <w:tcW w:w="1067" w:type="dxa"/>
          </w:tcPr>
          <w:p w14:paraId="569BC58B" w14:textId="77777777" w:rsidR="00905103" w:rsidRPr="00E20147" w:rsidRDefault="00905103" w:rsidP="007517AD">
            <w:pPr>
              <w:pStyle w:val="TAL"/>
            </w:pPr>
            <w:proofErr w:type="gramStart"/>
            <w:r w:rsidRPr="00E20147">
              <w:t>1..N</w:t>
            </w:r>
            <w:proofErr w:type="gramEnd"/>
          </w:p>
        </w:tc>
        <w:tc>
          <w:tcPr>
            <w:tcW w:w="2825" w:type="dxa"/>
          </w:tcPr>
          <w:p w14:paraId="30F64136" w14:textId="77777777" w:rsidR="00905103" w:rsidRPr="00E20147" w:rsidRDefault="00905103" w:rsidP="007517AD">
            <w:pPr>
              <w:pStyle w:val="TAL"/>
            </w:pPr>
            <w:r w:rsidRPr="00E20147">
              <w:t>Each element identifies the load level information</w:t>
            </w:r>
            <w:r w:rsidRPr="00E20147">
              <w:rPr>
                <w:rFonts w:cs="Arial"/>
                <w:szCs w:val="18"/>
              </w:rPr>
              <w:t xml:space="preserve"> for an S-NSSAI and the optionally associated network slice instance</w:t>
            </w:r>
            <w:r w:rsidRPr="00E20147">
              <w:t>.</w:t>
            </w:r>
          </w:p>
          <w:p w14:paraId="723074AE" w14:textId="77777777" w:rsidR="00905103" w:rsidRPr="00E20147" w:rsidRDefault="00905103" w:rsidP="007517AD">
            <w:pPr>
              <w:pStyle w:val="TAL"/>
            </w:pPr>
            <w:r w:rsidRPr="00E20147">
              <w:t>Shall be presented when the requested event is "</w:t>
            </w:r>
            <w:r w:rsidRPr="00E20147">
              <w:rPr>
                <w:lang w:eastAsia="zh-CN"/>
              </w:rPr>
              <w:t>NSI_LOAD_LEVEL"</w:t>
            </w:r>
            <w:r w:rsidRPr="00E20147">
              <w:t xml:space="preserve"> </w:t>
            </w:r>
          </w:p>
        </w:tc>
        <w:tc>
          <w:tcPr>
            <w:tcW w:w="1247" w:type="dxa"/>
          </w:tcPr>
          <w:p w14:paraId="47F91CAA" w14:textId="77777777" w:rsidR="00905103" w:rsidRPr="00E20147" w:rsidRDefault="00905103" w:rsidP="007517AD">
            <w:pPr>
              <w:pStyle w:val="TAL"/>
              <w:rPr>
                <w:lang w:eastAsia="zh-CN"/>
              </w:rPr>
            </w:pPr>
            <w:proofErr w:type="spellStart"/>
            <w:r w:rsidRPr="00E20147">
              <w:rPr>
                <w:lang w:eastAsia="zh-CN"/>
              </w:rPr>
              <w:t>NsiLoad</w:t>
            </w:r>
            <w:proofErr w:type="spellEnd"/>
            <w:r w:rsidRPr="00E20147">
              <w:t xml:space="preserve"> </w:t>
            </w:r>
          </w:p>
          <w:p w14:paraId="3ACD7D80" w14:textId="77777777" w:rsidR="00905103" w:rsidRPr="00E20147" w:rsidRDefault="00905103" w:rsidP="007517AD">
            <w:pPr>
              <w:pStyle w:val="TAL"/>
            </w:pPr>
          </w:p>
        </w:tc>
      </w:tr>
      <w:tr w:rsidR="00905103" w:rsidRPr="00E20147" w14:paraId="2B1A0B7A" w14:textId="77777777" w:rsidTr="007517AD">
        <w:trPr>
          <w:jc w:val="center"/>
        </w:trPr>
        <w:tc>
          <w:tcPr>
            <w:tcW w:w="1717" w:type="dxa"/>
          </w:tcPr>
          <w:p w14:paraId="58D51C10" w14:textId="77777777" w:rsidR="00905103" w:rsidRPr="00E20147" w:rsidRDefault="00905103" w:rsidP="007517AD">
            <w:pPr>
              <w:pStyle w:val="TAL"/>
            </w:pPr>
            <w:proofErr w:type="spellStart"/>
            <w:r w:rsidRPr="00E20147">
              <w:t>nwPerfs</w:t>
            </w:r>
            <w:proofErr w:type="spellEnd"/>
          </w:p>
        </w:tc>
        <w:tc>
          <w:tcPr>
            <w:tcW w:w="2438" w:type="dxa"/>
          </w:tcPr>
          <w:p w14:paraId="02A27BFD" w14:textId="77777777" w:rsidR="00905103" w:rsidRPr="00E20147" w:rsidRDefault="00905103" w:rsidP="007517AD">
            <w:pPr>
              <w:pStyle w:val="TAL"/>
            </w:pPr>
            <w:proofErr w:type="gramStart"/>
            <w:r w:rsidRPr="00E20147">
              <w:t>array(</w:t>
            </w:r>
            <w:proofErr w:type="spellStart"/>
            <w:proofErr w:type="gramEnd"/>
            <w:r w:rsidRPr="00E20147">
              <w:t>NetworkPerfInfo</w:t>
            </w:r>
            <w:proofErr w:type="spellEnd"/>
            <w:r w:rsidRPr="00E20147">
              <w:t>)</w:t>
            </w:r>
          </w:p>
        </w:tc>
        <w:tc>
          <w:tcPr>
            <w:tcW w:w="286" w:type="dxa"/>
          </w:tcPr>
          <w:p w14:paraId="2E7B5B26" w14:textId="77777777" w:rsidR="00905103" w:rsidRPr="00E20147" w:rsidRDefault="00905103" w:rsidP="007517AD">
            <w:pPr>
              <w:pStyle w:val="TAL"/>
            </w:pPr>
            <w:r w:rsidRPr="00E20147">
              <w:t>C</w:t>
            </w:r>
          </w:p>
        </w:tc>
        <w:tc>
          <w:tcPr>
            <w:tcW w:w="1067" w:type="dxa"/>
          </w:tcPr>
          <w:p w14:paraId="4D648A29" w14:textId="77777777" w:rsidR="00905103" w:rsidRPr="00E20147" w:rsidRDefault="00905103" w:rsidP="007517AD">
            <w:pPr>
              <w:pStyle w:val="TAL"/>
            </w:pPr>
            <w:proofErr w:type="gramStart"/>
            <w:r w:rsidRPr="00E20147">
              <w:t>1..N</w:t>
            </w:r>
            <w:proofErr w:type="gramEnd"/>
          </w:p>
        </w:tc>
        <w:tc>
          <w:tcPr>
            <w:tcW w:w="2825" w:type="dxa"/>
          </w:tcPr>
          <w:p w14:paraId="25153112" w14:textId="77777777" w:rsidR="00905103" w:rsidRPr="00E20147" w:rsidRDefault="00905103" w:rsidP="007517AD">
            <w:pPr>
              <w:pStyle w:val="TAL"/>
            </w:pPr>
            <w:r w:rsidRPr="00E20147">
              <w:t>The network performance information.</w:t>
            </w:r>
          </w:p>
          <w:p w14:paraId="390841C7" w14:textId="77777777" w:rsidR="00905103" w:rsidRPr="00E20147" w:rsidRDefault="00905103" w:rsidP="007517AD">
            <w:pPr>
              <w:pStyle w:val="TAL"/>
            </w:pPr>
            <w:r w:rsidRPr="00E20147">
              <w:t>Shall be present when the requested event is "NETWORK_PERFORMANCE".</w:t>
            </w:r>
          </w:p>
        </w:tc>
        <w:tc>
          <w:tcPr>
            <w:tcW w:w="1247" w:type="dxa"/>
          </w:tcPr>
          <w:p w14:paraId="0CD038A7" w14:textId="77777777" w:rsidR="00905103" w:rsidRPr="00E20147" w:rsidRDefault="00905103" w:rsidP="007517AD">
            <w:pPr>
              <w:pStyle w:val="TAL"/>
            </w:pPr>
            <w:proofErr w:type="spellStart"/>
            <w:r w:rsidRPr="00E20147">
              <w:t>NetworkPerformance</w:t>
            </w:r>
            <w:proofErr w:type="spellEnd"/>
          </w:p>
        </w:tc>
      </w:tr>
      <w:tr w:rsidR="00905103" w:rsidRPr="00E20147" w14:paraId="5A5081B0" w14:textId="77777777" w:rsidTr="007517AD">
        <w:trPr>
          <w:jc w:val="center"/>
        </w:trPr>
        <w:tc>
          <w:tcPr>
            <w:tcW w:w="1717" w:type="dxa"/>
          </w:tcPr>
          <w:p w14:paraId="213712A0" w14:textId="77777777" w:rsidR="00905103" w:rsidRPr="00E20147" w:rsidRDefault="00905103" w:rsidP="007517AD">
            <w:pPr>
              <w:pStyle w:val="TAL"/>
            </w:pPr>
            <w:proofErr w:type="spellStart"/>
            <w:r w:rsidRPr="00E20147">
              <w:t>nfLoadLevelInfos</w:t>
            </w:r>
            <w:proofErr w:type="spellEnd"/>
          </w:p>
        </w:tc>
        <w:tc>
          <w:tcPr>
            <w:tcW w:w="2438" w:type="dxa"/>
          </w:tcPr>
          <w:p w14:paraId="58D24CA8" w14:textId="77777777" w:rsidR="00905103" w:rsidRPr="00E20147" w:rsidRDefault="00905103" w:rsidP="007517AD">
            <w:pPr>
              <w:pStyle w:val="TAL"/>
            </w:pPr>
            <w:proofErr w:type="gramStart"/>
            <w:r w:rsidRPr="00E20147">
              <w:t>array(</w:t>
            </w:r>
            <w:proofErr w:type="spellStart"/>
            <w:proofErr w:type="gramEnd"/>
            <w:r w:rsidRPr="00E20147">
              <w:t>NfLoadLevelInformation</w:t>
            </w:r>
            <w:proofErr w:type="spellEnd"/>
            <w:r w:rsidRPr="00E20147">
              <w:t>)</w:t>
            </w:r>
          </w:p>
        </w:tc>
        <w:tc>
          <w:tcPr>
            <w:tcW w:w="286" w:type="dxa"/>
          </w:tcPr>
          <w:p w14:paraId="16D39C48" w14:textId="77777777" w:rsidR="00905103" w:rsidRPr="00E20147" w:rsidRDefault="00905103" w:rsidP="007517AD">
            <w:pPr>
              <w:pStyle w:val="TAL"/>
            </w:pPr>
            <w:r w:rsidRPr="00E20147">
              <w:t>C</w:t>
            </w:r>
          </w:p>
        </w:tc>
        <w:tc>
          <w:tcPr>
            <w:tcW w:w="1067" w:type="dxa"/>
          </w:tcPr>
          <w:p w14:paraId="4F1F2210" w14:textId="77777777" w:rsidR="00905103" w:rsidRPr="00E20147" w:rsidRDefault="00905103" w:rsidP="007517AD">
            <w:pPr>
              <w:pStyle w:val="TAL"/>
            </w:pPr>
            <w:proofErr w:type="gramStart"/>
            <w:r w:rsidRPr="00E20147">
              <w:t>1..N</w:t>
            </w:r>
            <w:proofErr w:type="gramEnd"/>
          </w:p>
        </w:tc>
        <w:tc>
          <w:tcPr>
            <w:tcW w:w="2825" w:type="dxa"/>
          </w:tcPr>
          <w:p w14:paraId="786AAA95" w14:textId="77777777" w:rsidR="00905103" w:rsidRPr="00E20147" w:rsidRDefault="00905103" w:rsidP="007517AD">
            <w:pPr>
              <w:pStyle w:val="TAL"/>
            </w:pPr>
            <w:r w:rsidRPr="00E20147">
              <w:t>The NF load information.</w:t>
            </w:r>
          </w:p>
          <w:p w14:paraId="2F1F101D" w14:textId="77777777" w:rsidR="00905103" w:rsidRPr="00E20147" w:rsidRDefault="00905103" w:rsidP="007517AD">
            <w:pPr>
              <w:pStyle w:val="TAL"/>
            </w:pPr>
            <w:r w:rsidRPr="00E20147">
              <w:t xml:space="preserve">When the </w:t>
            </w:r>
            <w:proofErr w:type="spellStart"/>
            <w:r w:rsidRPr="00E20147">
              <w:t>requestedevent</w:t>
            </w:r>
            <w:proofErr w:type="spellEnd"/>
            <w:r w:rsidRPr="00E20147">
              <w:t xml:space="preserve"> is "NF_LOAD", the </w:t>
            </w:r>
            <w:proofErr w:type="spellStart"/>
            <w:r w:rsidRPr="00E20147">
              <w:t>nfLoadLevelInfos</w:t>
            </w:r>
            <w:proofErr w:type="spellEnd"/>
            <w:r w:rsidRPr="00E20147">
              <w:t xml:space="preserve"> shall be included.</w:t>
            </w:r>
          </w:p>
        </w:tc>
        <w:tc>
          <w:tcPr>
            <w:tcW w:w="1247" w:type="dxa"/>
          </w:tcPr>
          <w:p w14:paraId="55B9F749" w14:textId="77777777" w:rsidR="00905103" w:rsidRPr="00E20147" w:rsidRDefault="00905103" w:rsidP="007517AD">
            <w:pPr>
              <w:pStyle w:val="TAL"/>
            </w:pPr>
            <w:proofErr w:type="spellStart"/>
            <w:r w:rsidRPr="00E20147">
              <w:t>NfLoad</w:t>
            </w:r>
            <w:proofErr w:type="spellEnd"/>
          </w:p>
        </w:tc>
      </w:tr>
      <w:tr w:rsidR="00905103" w:rsidRPr="00E20147" w14:paraId="78CC3F81" w14:textId="77777777" w:rsidTr="007517AD">
        <w:trPr>
          <w:jc w:val="center"/>
        </w:trPr>
        <w:tc>
          <w:tcPr>
            <w:tcW w:w="1717" w:type="dxa"/>
          </w:tcPr>
          <w:p w14:paraId="5D8C126E" w14:textId="77777777" w:rsidR="00905103" w:rsidRPr="00E20147" w:rsidRDefault="00905103" w:rsidP="007517AD">
            <w:pPr>
              <w:pStyle w:val="TAL"/>
            </w:pPr>
            <w:proofErr w:type="spellStart"/>
            <w:r w:rsidRPr="00E20147">
              <w:t>qosSustainInfos</w:t>
            </w:r>
            <w:proofErr w:type="spellEnd"/>
          </w:p>
        </w:tc>
        <w:tc>
          <w:tcPr>
            <w:tcW w:w="2438" w:type="dxa"/>
          </w:tcPr>
          <w:p w14:paraId="61ABE977" w14:textId="77777777" w:rsidR="00905103" w:rsidRPr="00E20147" w:rsidRDefault="00905103" w:rsidP="007517AD">
            <w:pPr>
              <w:pStyle w:val="TAL"/>
            </w:pPr>
            <w:proofErr w:type="gramStart"/>
            <w:r w:rsidRPr="00E20147">
              <w:t>array(</w:t>
            </w:r>
            <w:proofErr w:type="spellStart"/>
            <w:proofErr w:type="gramEnd"/>
            <w:r w:rsidRPr="00E20147">
              <w:t>QosSustainabilityInfo</w:t>
            </w:r>
            <w:proofErr w:type="spellEnd"/>
            <w:r w:rsidRPr="00E20147">
              <w:t>)</w:t>
            </w:r>
          </w:p>
        </w:tc>
        <w:tc>
          <w:tcPr>
            <w:tcW w:w="286" w:type="dxa"/>
          </w:tcPr>
          <w:p w14:paraId="1B285C77" w14:textId="77777777" w:rsidR="00905103" w:rsidRPr="00E20147" w:rsidRDefault="00905103" w:rsidP="007517AD">
            <w:pPr>
              <w:pStyle w:val="TAL"/>
            </w:pPr>
            <w:r w:rsidRPr="00E20147">
              <w:rPr>
                <w:rFonts w:hint="eastAsia"/>
              </w:rPr>
              <w:t>C</w:t>
            </w:r>
          </w:p>
        </w:tc>
        <w:tc>
          <w:tcPr>
            <w:tcW w:w="1067" w:type="dxa"/>
          </w:tcPr>
          <w:p w14:paraId="766FF9B9" w14:textId="77777777" w:rsidR="00905103" w:rsidRPr="00E20147" w:rsidRDefault="00905103" w:rsidP="007517AD">
            <w:pPr>
              <w:pStyle w:val="TAL"/>
            </w:pPr>
            <w:proofErr w:type="gramStart"/>
            <w:r w:rsidRPr="00E20147">
              <w:rPr>
                <w:rFonts w:hint="eastAsia"/>
              </w:rPr>
              <w:t>1</w:t>
            </w:r>
            <w:r w:rsidRPr="00E20147">
              <w:t>..N</w:t>
            </w:r>
            <w:proofErr w:type="gramEnd"/>
          </w:p>
        </w:tc>
        <w:tc>
          <w:tcPr>
            <w:tcW w:w="2825" w:type="dxa"/>
          </w:tcPr>
          <w:p w14:paraId="40CC2CC3" w14:textId="77777777" w:rsidR="00905103" w:rsidRPr="00E20147" w:rsidRDefault="00905103" w:rsidP="007517AD">
            <w:pPr>
              <w:pStyle w:val="TAL"/>
            </w:pPr>
            <w:r w:rsidRPr="00E20147">
              <w:t xml:space="preserve">The QoS sustainability </w:t>
            </w:r>
            <w:proofErr w:type="spellStart"/>
            <w:proofErr w:type="gramStart"/>
            <w:r w:rsidRPr="00E20147">
              <w:t>informations</w:t>
            </w:r>
            <w:proofErr w:type="spellEnd"/>
            <w:proofErr w:type="gramEnd"/>
            <w:r w:rsidRPr="00E20147">
              <w:t xml:space="preserve"> in the certain geographic areas. </w:t>
            </w:r>
          </w:p>
          <w:p w14:paraId="73DE06BC" w14:textId="77777777" w:rsidR="00905103" w:rsidRPr="00E20147" w:rsidRDefault="00905103" w:rsidP="007517AD">
            <w:pPr>
              <w:pStyle w:val="TAL"/>
            </w:pPr>
            <w:r w:rsidRPr="00E20147">
              <w:t xml:space="preserve">It shall be present if the requested </w:t>
            </w:r>
            <w:proofErr w:type="spellStart"/>
            <w:r w:rsidRPr="00E20147">
              <w:t>eventis</w:t>
            </w:r>
            <w:proofErr w:type="spellEnd"/>
            <w:r w:rsidRPr="00E20147">
              <w:t xml:space="preserve"> "QOS_SUSTAINABILITY".</w:t>
            </w:r>
          </w:p>
          <w:p w14:paraId="27B54898" w14:textId="77777777" w:rsidR="00905103" w:rsidRPr="00E20147" w:rsidRDefault="00905103" w:rsidP="007517AD">
            <w:pPr>
              <w:pStyle w:val="TAL"/>
            </w:pPr>
            <w:r w:rsidRPr="00E20147">
              <w:t>(NOTE 2)</w:t>
            </w:r>
          </w:p>
        </w:tc>
        <w:tc>
          <w:tcPr>
            <w:tcW w:w="1247" w:type="dxa"/>
          </w:tcPr>
          <w:p w14:paraId="70AEB114" w14:textId="77777777" w:rsidR="00905103" w:rsidRPr="00E20147" w:rsidRDefault="00905103" w:rsidP="007517AD">
            <w:pPr>
              <w:pStyle w:val="TAL"/>
            </w:pPr>
            <w:proofErr w:type="spellStart"/>
            <w:r w:rsidRPr="00E20147">
              <w:t>QoSSustainability</w:t>
            </w:r>
            <w:proofErr w:type="spellEnd"/>
          </w:p>
        </w:tc>
      </w:tr>
      <w:tr w:rsidR="00905103" w:rsidRPr="00E20147" w14:paraId="7F30EADE" w14:textId="77777777" w:rsidTr="007517AD">
        <w:trPr>
          <w:jc w:val="center"/>
        </w:trPr>
        <w:tc>
          <w:tcPr>
            <w:tcW w:w="1717" w:type="dxa"/>
          </w:tcPr>
          <w:p w14:paraId="4EAD1FCA" w14:textId="77777777" w:rsidR="00905103" w:rsidRPr="00E20147" w:rsidRDefault="00905103" w:rsidP="007517AD">
            <w:pPr>
              <w:pStyle w:val="TAL"/>
            </w:pPr>
            <w:proofErr w:type="spellStart"/>
            <w:r w:rsidRPr="00E20147">
              <w:t>ueMobs</w:t>
            </w:r>
            <w:proofErr w:type="spellEnd"/>
          </w:p>
        </w:tc>
        <w:tc>
          <w:tcPr>
            <w:tcW w:w="2438" w:type="dxa"/>
          </w:tcPr>
          <w:p w14:paraId="62A95FD3" w14:textId="77777777" w:rsidR="00905103" w:rsidRPr="00E20147" w:rsidRDefault="00905103" w:rsidP="007517AD">
            <w:pPr>
              <w:pStyle w:val="TAL"/>
            </w:pPr>
            <w:proofErr w:type="gramStart"/>
            <w:r w:rsidRPr="00E20147">
              <w:t>array(</w:t>
            </w:r>
            <w:proofErr w:type="spellStart"/>
            <w:proofErr w:type="gramEnd"/>
            <w:r w:rsidRPr="00E20147">
              <w:t>UeMobility</w:t>
            </w:r>
            <w:proofErr w:type="spellEnd"/>
            <w:r w:rsidRPr="00E20147">
              <w:t>)</w:t>
            </w:r>
          </w:p>
        </w:tc>
        <w:tc>
          <w:tcPr>
            <w:tcW w:w="286" w:type="dxa"/>
          </w:tcPr>
          <w:p w14:paraId="16CDFA85" w14:textId="77777777" w:rsidR="00905103" w:rsidRPr="00E20147" w:rsidRDefault="00905103" w:rsidP="007517AD">
            <w:pPr>
              <w:pStyle w:val="TAL"/>
            </w:pPr>
            <w:r w:rsidRPr="00E20147">
              <w:t>C</w:t>
            </w:r>
          </w:p>
        </w:tc>
        <w:tc>
          <w:tcPr>
            <w:tcW w:w="1067" w:type="dxa"/>
          </w:tcPr>
          <w:p w14:paraId="77108420" w14:textId="77777777" w:rsidR="00905103" w:rsidRPr="00E20147" w:rsidRDefault="00905103" w:rsidP="007517AD">
            <w:pPr>
              <w:pStyle w:val="TAL"/>
            </w:pPr>
            <w:proofErr w:type="gramStart"/>
            <w:r w:rsidRPr="00E20147">
              <w:t>1..N</w:t>
            </w:r>
            <w:proofErr w:type="gramEnd"/>
          </w:p>
        </w:tc>
        <w:tc>
          <w:tcPr>
            <w:tcW w:w="2825" w:type="dxa"/>
          </w:tcPr>
          <w:p w14:paraId="4FA9A839" w14:textId="77777777" w:rsidR="00905103" w:rsidRPr="00E20147" w:rsidRDefault="00905103" w:rsidP="007517AD">
            <w:pPr>
              <w:pStyle w:val="TAL"/>
            </w:pPr>
            <w:r w:rsidRPr="00E20147">
              <w:t>The UE mobility information.</w:t>
            </w:r>
          </w:p>
          <w:p w14:paraId="3AA7826D" w14:textId="77777777" w:rsidR="00905103" w:rsidRPr="00E20147" w:rsidRDefault="00905103" w:rsidP="007517AD">
            <w:pPr>
              <w:pStyle w:val="TAL"/>
            </w:pPr>
            <w:r w:rsidRPr="00E20147">
              <w:t>When the requested event is "UE_MOBILITY", the "</w:t>
            </w:r>
            <w:proofErr w:type="spellStart"/>
            <w:r w:rsidRPr="00E20147">
              <w:t>ueMobs</w:t>
            </w:r>
            <w:proofErr w:type="spellEnd"/>
            <w:r w:rsidRPr="00E20147">
              <w:t>" attribute shall be included.</w:t>
            </w:r>
          </w:p>
        </w:tc>
        <w:tc>
          <w:tcPr>
            <w:tcW w:w="1247" w:type="dxa"/>
          </w:tcPr>
          <w:p w14:paraId="474362C5" w14:textId="77777777" w:rsidR="00905103" w:rsidRPr="00E20147" w:rsidRDefault="00905103" w:rsidP="007517AD">
            <w:pPr>
              <w:pStyle w:val="TAL"/>
            </w:pPr>
            <w:proofErr w:type="spellStart"/>
            <w:r w:rsidRPr="00E20147">
              <w:t>UeMobility</w:t>
            </w:r>
            <w:proofErr w:type="spellEnd"/>
          </w:p>
        </w:tc>
      </w:tr>
      <w:tr w:rsidR="00905103" w:rsidRPr="00E20147" w14:paraId="15093A0E" w14:textId="77777777" w:rsidTr="007517AD">
        <w:trPr>
          <w:jc w:val="center"/>
        </w:trPr>
        <w:tc>
          <w:tcPr>
            <w:tcW w:w="1717" w:type="dxa"/>
          </w:tcPr>
          <w:p w14:paraId="12AF358C" w14:textId="77777777" w:rsidR="00905103" w:rsidRPr="00E20147" w:rsidRDefault="00905103" w:rsidP="007517AD">
            <w:pPr>
              <w:pStyle w:val="TAL"/>
            </w:pPr>
            <w:proofErr w:type="spellStart"/>
            <w:r w:rsidRPr="00E20147">
              <w:t>ueComms</w:t>
            </w:r>
            <w:proofErr w:type="spellEnd"/>
          </w:p>
        </w:tc>
        <w:tc>
          <w:tcPr>
            <w:tcW w:w="2438" w:type="dxa"/>
          </w:tcPr>
          <w:p w14:paraId="66A5E8BD" w14:textId="77777777" w:rsidR="00905103" w:rsidRPr="00E20147" w:rsidRDefault="00905103" w:rsidP="007517AD">
            <w:pPr>
              <w:pStyle w:val="TAL"/>
            </w:pPr>
            <w:proofErr w:type="gramStart"/>
            <w:r w:rsidRPr="00E20147">
              <w:t>array(</w:t>
            </w:r>
            <w:proofErr w:type="spellStart"/>
            <w:proofErr w:type="gramEnd"/>
            <w:r w:rsidRPr="00E20147">
              <w:t>UeCommunication</w:t>
            </w:r>
            <w:proofErr w:type="spellEnd"/>
            <w:r w:rsidRPr="00E20147">
              <w:t>)</w:t>
            </w:r>
          </w:p>
        </w:tc>
        <w:tc>
          <w:tcPr>
            <w:tcW w:w="286" w:type="dxa"/>
          </w:tcPr>
          <w:p w14:paraId="05DE934C" w14:textId="77777777" w:rsidR="00905103" w:rsidRPr="00E20147" w:rsidRDefault="00905103" w:rsidP="007517AD">
            <w:pPr>
              <w:pStyle w:val="TAL"/>
            </w:pPr>
            <w:r w:rsidRPr="00E20147">
              <w:t>C</w:t>
            </w:r>
          </w:p>
        </w:tc>
        <w:tc>
          <w:tcPr>
            <w:tcW w:w="1067" w:type="dxa"/>
          </w:tcPr>
          <w:p w14:paraId="46C58F05" w14:textId="77777777" w:rsidR="00905103" w:rsidRPr="00E20147" w:rsidRDefault="00905103" w:rsidP="007517AD">
            <w:pPr>
              <w:pStyle w:val="TAL"/>
            </w:pPr>
            <w:proofErr w:type="gramStart"/>
            <w:r w:rsidRPr="00E20147">
              <w:t>1..N</w:t>
            </w:r>
            <w:proofErr w:type="gramEnd"/>
          </w:p>
        </w:tc>
        <w:tc>
          <w:tcPr>
            <w:tcW w:w="2825" w:type="dxa"/>
          </w:tcPr>
          <w:p w14:paraId="240C8670" w14:textId="77777777" w:rsidR="00905103" w:rsidRPr="00E20147" w:rsidRDefault="00905103" w:rsidP="007517AD">
            <w:pPr>
              <w:pStyle w:val="TAL"/>
            </w:pPr>
            <w:r w:rsidRPr="00E20147">
              <w:t>The UE communication information.</w:t>
            </w:r>
          </w:p>
          <w:p w14:paraId="0F8E4571" w14:textId="77777777" w:rsidR="00905103" w:rsidRPr="00E20147" w:rsidRDefault="00905103" w:rsidP="007517AD">
            <w:pPr>
              <w:pStyle w:val="TAL"/>
            </w:pPr>
            <w:r w:rsidRPr="00E20147">
              <w:t>When the requested event is "UE_COMM", the "</w:t>
            </w:r>
            <w:proofErr w:type="spellStart"/>
            <w:r w:rsidRPr="00E20147">
              <w:t>ueComms</w:t>
            </w:r>
            <w:proofErr w:type="spellEnd"/>
            <w:r w:rsidRPr="00E20147">
              <w:t>" attribute shall be included.</w:t>
            </w:r>
          </w:p>
        </w:tc>
        <w:tc>
          <w:tcPr>
            <w:tcW w:w="1247" w:type="dxa"/>
          </w:tcPr>
          <w:p w14:paraId="600AAFDA" w14:textId="77777777" w:rsidR="00905103" w:rsidRPr="00E20147" w:rsidRDefault="00905103" w:rsidP="007517AD">
            <w:pPr>
              <w:pStyle w:val="TAL"/>
            </w:pPr>
            <w:proofErr w:type="spellStart"/>
            <w:r w:rsidRPr="00E20147">
              <w:t>UeCommunication</w:t>
            </w:r>
            <w:proofErr w:type="spellEnd"/>
          </w:p>
        </w:tc>
      </w:tr>
      <w:tr w:rsidR="00905103" w:rsidRPr="00E20147" w14:paraId="7F37527F" w14:textId="77777777" w:rsidTr="007517AD">
        <w:trPr>
          <w:jc w:val="center"/>
        </w:trPr>
        <w:tc>
          <w:tcPr>
            <w:tcW w:w="1717" w:type="dxa"/>
          </w:tcPr>
          <w:p w14:paraId="1E04E83B" w14:textId="77777777" w:rsidR="00905103" w:rsidRPr="00E20147" w:rsidRDefault="00905103" w:rsidP="007517AD">
            <w:pPr>
              <w:pStyle w:val="TAL"/>
            </w:pPr>
            <w:proofErr w:type="spellStart"/>
            <w:r w:rsidRPr="00E20147">
              <w:t>userDataCongInfos</w:t>
            </w:r>
            <w:proofErr w:type="spellEnd"/>
          </w:p>
        </w:tc>
        <w:tc>
          <w:tcPr>
            <w:tcW w:w="2438" w:type="dxa"/>
          </w:tcPr>
          <w:p w14:paraId="3D4DDB4D" w14:textId="77777777" w:rsidR="00905103" w:rsidRPr="00E20147" w:rsidRDefault="00905103" w:rsidP="007517AD">
            <w:pPr>
              <w:pStyle w:val="TAL"/>
            </w:pPr>
            <w:proofErr w:type="gramStart"/>
            <w:r w:rsidRPr="00E20147">
              <w:t>array(</w:t>
            </w:r>
            <w:proofErr w:type="spellStart"/>
            <w:proofErr w:type="gramEnd"/>
            <w:r w:rsidRPr="00E20147">
              <w:t>UserDataCongestionInfo</w:t>
            </w:r>
            <w:proofErr w:type="spellEnd"/>
            <w:r w:rsidRPr="00E20147">
              <w:t>)</w:t>
            </w:r>
          </w:p>
        </w:tc>
        <w:tc>
          <w:tcPr>
            <w:tcW w:w="286" w:type="dxa"/>
          </w:tcPr>
          <w:p w14:paraId="6EE2F7D4" w14:textId="77777777" w:rsidR="00905103" w:rsidRPr="00E20147" w:rsidRDefault="00905103" w:rsidP="007517AD">
            <w:pPr>
              <w:pStyle w:val="TAL"/>
            </w:pPr>
            <w:r w:rsidRPr="00E20147">
              <w:t>C</w:t>
            </w:r>
          </w:p>
        </w:tc>
        <w:tc>
          <w:tcPr>
            <w:tcW w:w="1067" w:type="dxa"/>
          </w:tcPr>
          <w:p w14:paraId="144A7E93" w14:textId="77777777" w:rsidR="00905103" w:rsidRPr="00E20147" w:rsidRDefault="00905103" w:rsidP="007517AD">
            <w:pPr>
              <w:pStyle w:val="TAL"/>
            </w:pPr>
            <w:proofErr w:type="gramStart"/>
            <w:r w:rsidRPr="00E20147">
              <w:t>1..N</w:t>
            </w:r>
            <w:proofErr w:type="gramEnd"/>
          </w:p>
        </w:tc>
        <w:tc>
          <w:tcPr>
            <w:tcW w:w="2825" w:type="dxa"/>
          </w:tcPr>
          <w:p w14:paraId="08E678F0" w14:textId="77777777" w:rsidR="00905103" w:rsidRPr="00E20147" w:rsidRDefault="00905103" w:rsidP="007517AD">
            <w:pPr>
              <w:pStyle w:val="TAL"/>
            </w:pPr>
            <w:r w:rsidRPr="00E20147">
              <w:t>The user data congestion information.</w:t>
            </w:r>
          </w:p>
          <w:p w14:paraId="0CBA571F" w14:textId="77777777" w:rsidR="00905103" w:rsidRPr="00E20147" w:rsidRDefault="00905103" w:rsidP="007517AD">
            <w:pPr>
              <w:pStyle w:val="TAL"/>
            </w:pPr>
            <w:r w:rsidRPr="00E20147">
              <w:t>Shall be present when the requested event is "USER_DATA_CONGESTION".</w:t>
            </w:r>
          </w:p>
        </w:tc>
        <w:tc>
          <w:tcPr>
            <w:tcW w:w="1247" w:type="dxa"/>
          </w:tcPr>
          <w:p w14:paraId="63AD021F" w14:textId="77777777" w:rsidR="00905103" w:rsidRPr="00E20147" w:rsidRDefault="00905103" w:rsidP="007517AD">
            <w:pPr>
              <w:pStyle w:val="TAL"/>
            </w:pPr>
            <w:proofErr w:type="spellStart"/>
            <w:r w:rsidRPr="00E20147">
              <w:t>UserDataCongestion</w:t>
            </w:r>
            <w:proofErr w:type="spellEnd"/>
          </w:p>
        </w:tc>
      </w:tr>
      <w:tr w:rsidR="00905103" w:rsidRPr="00E20147" w14:paraId="46198B44" w14:textId="77777777" w:rsidTr="007517AD">
        <w:trPr>
          <w:jc w:val="center"/>
        </w:trPr>
        <w:tc>
          <w:tcPr>
            <w:tcW w:w="1717" w:type="dxa"/>
          </w:tcPr>
          <w:p w14:paraId="0864E048" w14:textId="77777777" w:rsidR="00905103" w:rsidRPr="00E20147" w:rsidRDefault="00905103" w:rsidP="007517AD">
            <w:pPr>
              <w:pStyle w:val="TAL"/>
            </w:pPr>
            <w:proofErr w:type="spellStart"/>
            <w:r w:rsidRPr="00E20147">
              <w:t>suppFeat</w:t>
            </w:r>
            <w:proofErr w:type="spellEnd"/>
          </w:p>
        </w:tc>
        <w:tc>
          <w:tcPr>
            <w:tcW w:w="2438" w:type="dxa"/>
          </w:tcPr>
          <w:p w14:paraId="20FCCD4D" w14:textId="77777777" w:rsidR="00905103" w:rsidRPr="00E20147" w:rsidRDefault="00905103" w:rsidP="007517AD">
            <w:pPr>
              <w:pStyle w:val="TAL"/>
            </w:pPr>
            <w:proofErr w:type="spellStart"/>
            <w:r w:rsidRPr="00E20147">
              <w:t>SupportedFeatures</w:t>
            </w:r>
            <w:proofErr w:type="spellEnd"/>
          </w:p>
        </w:tc>
        <w:tc>
          <w:tcPr>
            <w:tcW w:w="286" w:type="dxa"/>
          </w:tcPr>
          <w:p w14:paraId="1D5CBDB8" w14:textId="77777777" w:rsidR="00905103" w:rsidRPr="00E20147" w:rsidRDefault="00905103" w:rsidP="007517AD">
            <w:pPr>
              <w:pStyle w:val="TAL"/>
            </w:pPr>
            <w:r w:rsidRPr="00E20147">
              <w:t>C</w:t>
            </w:r>
          </w:p>
        </w:tc>
        <w:tc>
          <w:tcPr>
            <w:tcW w:w="1067" w:type="dxa"/>
          </w:tcPr>
          <w:p w14:paraId="09E6FEE8" w14:textId="77777777" w:rsidR="00905103" w:rsidRPr="00E20147" w:rsidRDefault="00905103" w:rsidP="007517AD">
            <w:pPr>
              <w:pStyle w:val="TAL"/>
            </w:pPr>
            <w:r w:rsidRPr="00E20147">
              <w:t>0..1</w:t>
            </w:r>
          </w:p>
        </w:tc>
        <w:tc>
          <w:tcPr>
            <w:tcW w:w="2825" w:type="dxa"/>
          </w:tcPr>
          <w:p w14:paraId="7DCDD38F" w14:textId="77777777" w:rsidR="00905103" w:rsidRPr="00E20147" w:rsidRDefault="00905103" w:rsidP="007517AD">
            <w:pPr>
              <w:pStyle w:val="TAL"/>
            </w:pPr>
            <w:r w:rsidRPr="00E20147">
              <w:t>List of Supported features used as described in clause 5.2.8.</w:t>
            </w:r>
          </w:p>
          <w:p w14:paraId="5C3A0783" w14:textId="77777777" w:rsidR="00905103" w:rsidRPr="00E20147" w:rsidRDefault="00905103" w:rsidP="007517AD">
            <w:pPr>
              <w:pStyle w:val="TAL"/>
            </w:pPr>
            <w:r w:rsidRPr="00E20147">
              <w:t>This parameter shall be supplied by NWDAF in the reply of GET request that request the analytics resource, if the consumer includes "supported-features" in the GET request.</w:t>
            </w:r>
          </w:p>
        </w:tc>
        <w:tc>
          <w:tcPr>
            <w:tcW w:w="1247" w:type="dxa"/>
          </w:tcPr>
          <w:p w14:paraId="393F2274" w14:textId="77777777" w:rsidR="00905103" w:rsidRPr="00E20147" w:rsidRDefault="00905103" w:rsidP="007517AD">
            <w:pPr>
              <w:pStyle w:val="TAL"/>
            </w:pPr>
          </w:p>
        </w:tc>
      </w:tr>
      <w:tr w:rsidR="00905103" w:rsidRPr="00E20147" w14:paraId="0EAD59B6" w14:textId="77777777" w:rsidTr="007517AD">
        <w:trPr>
          <w:jc w:val="center"/>
        </w:trPr>
        <w:tc>
          <w:tcPr>
            <w:tcW w:w="1717" w:type="dxa"/>
          </w:tcPr>
          <w:p w14:paraId="5D008259" w14:textId="77777777" w:rsidR="00905103" w:rsidRPr="00E20147" w:rsidRDefault="00905103" w:rsidP="007517AD">
            <w:pPr>
              <w:pStyle w:val="TAL"/>
            </w:pPr>
            <w:proofErr w:type="spellStart"/>
            <w:r w:rsidRPr="00E20147">
              <w:lastRenderedPageBreak/>
              <w:t>svcExps</w:t>
            </w:r>
            <w:proofErr w:type="spellEnd"/>
          </w:p>
        </w:tc>
        <w:tc>
          <w:tcPr>
            <w:tcW w:w="2438" w:type="dxa"/>
          </w:tcPr>
          <w:p w14:paraId="77957795" w14:textId="77777777" w:rsidR="00905103" w:rsidRPr="00E20147" w:rsidRDefault="00905103" w:rsidP="007517AD">
            <w:pPr>
              <w:pStyle w:val="TAL"/>
            </w:pPr>
            <w:proofErr w:type="gramStart"/>
            <w:r w:rsidRPr="00E20147">
              <w:t>array(</w:t>
            </w:r>
            <w:proofErr w:type="spellStart"/>
            <w:proofErr w:type="gramEnd"/>
            <w:r w:rsidRPr="00E20147">
              <w:t>ServiceExperienceInfo</w:t>
            </w:r>
            <w:proofErr w:type="spellEnd"/>
            <w:r w:rsidRPr="00E20147">
              <w:t>)</w:t>
            </w:r>
          </w:p>
        </w:tc>
        <w:tc>
          <w:tcPr>
            <w:tcW w:w="286" w:type="dxa"/>
          </w:tcPr>
          <w:p w14:paraId="3C197482" w14:textId="77777777" w:rsidR="00905103" w:rsidRPr="00E20147" w:rsidRDefault="00905103" w:rsidP="007517AD">
            <w:pPr>
              <w:pStyle w:val="TAL"/>
            </w:pPr>
            <w:r w:rsidRPr="00E20147">
              <w:t>C</w:t>
            </w:r>
          </w:p>
        </w:tc>
        <w:tc>
          <w:tcPr>
            <w:tcW w:w="1067" w:type="dxa"/>
          </w:tcPr>
          <w:p w14:paraId="37976FED" w14:textId="77777777" w:rsidR="00905103" w:rsidRPr="00E20147" w:rsidRDefault="00905103" w:rsidP="007517AD">
            <w:pPr>
              <w:pStyle w:val="TAL"/>
            </w:pPr>
            <w:proofErr w:type="gramStart"/>
            <w:r w:rsidRPr="00E20147">
              <w:t>1..N</w:t>
            </w:r>
            <w:proofErr w:type="gramEnd"/>
          </w:p>
        </w:tc>
        <w:tc>
          <w:tcPr>
            <w:tcW w:w="2825" w:type="dxa"/>
          </w:tcPr>
          <w:p w14:paraId="47ADA2A0" w14:textId="77777777" w:rsidR="00905103" w:rsidRPr="00E20147" w:rsidRDefault="00905103" w:rsidP="007517AD">
            <w:pPr>
              <w:pStyle w:val="TAL"/>
            </w:pPr>
            <w:r w:rsidRPr="00E20147">
              <w:t xml:space="preserve">The service experience information. </w:t>
            </w:r>
          </w:p>
          <w:p w14:paraId="6B44B18F" w14:textId="77777777" w:rsidR="00905103" w:rsidRPr="00E20147" w:rsidRDefault="00905103" w:rsidP="007517AD">
            <w:pPr>
              <w:pStyle w:val="TAL"/>
            </w:pPr>
            <w:r w:rsidRPr="00E20147">
              <w:t>Shall be present when the requested event is "</w:t>
            </w:r>
            <w:r w:rsidRPr="00E20147">
              <w:rPr>
                <w:lang w:eastAsia="zh-CN"/>
              </w:rPr>
              <w:t>SERVICE_EXPERIENCE</w:t>
            </w:r>
            <w:r w:rsidRPr="00E20147">
              <w:t>".</w:t>
            </w:r>
          </w:p>
        </w:tc>
        <w:tc>
          <w:tcPr>
            <w:tcW w:w="1247" w:type="dxa"/>
          </w:tcPr>
          <w:p w14:paraId="455CA832" w14:textId="77777777" w:rsidR="00905103" w:rsidRPr="00E20147" w:rsidRDefault="00905103" w:rsidP="007517AD">
            <w:pPr>
              <w:pStyle w:val="TAL"/>
            </w:pPr>
            <w:proofErr w:type="spellStart"/>
            <w:r w:rsidRPr="00E20147">
              <w:t>ServiceExperience</w:t>
            </w:r>
            <w:proofErr w:type="spellEnd"/>
          </w:p>
        </w:tc>
      </w:tr>
      <w:tr w:rsidR="00905103" w:rsidRPr="00E20147" w14:paraId="72F29608" w14:textId="77777777" w:rsidTr="007517AD">
        <w:trPr>
          <w:jc w:val="center"/>
        </w:trPr>
        <w:tc>
          <w:tcPr>
            <w:tcW w:w="1717" w:type="dxa"/>
          </w:tcPr>
          <w:p w14:paraId="2B5762E6" w14:textId="77777777" w:rsidR="00905103" w:rsidRPr="00E20147" w:rsidRDefault="00905103" w:rsidP="007517AD">
            <w:pPr>
              <w:pStyle w:val="TAL"/>
            </w:pPr>
            <w:proofErr w:type="spellStart"/>
            <w:r w:rsidRPr="00E20147">
              <w:t>abnorBehavrs</w:t>
            </w:r>
            <w:proofErr w:type="spellEnd"/>
          </w:p>
        </w:tc>
        <w:tc>
          <w:tcPr>
            <w:tcW w:w="2438" w:type="dxa"/>
          </w:tcPr>
          <w:p w14:paraId="5279EBD8" w14:textId="77777777" w:rsidR="00905103" w:rsidRPr="00E20147" w:rsidRDefault="00905103" w:rsidP="007517AD">
            <w:pPr>
              <w:pStyle w:val="TAL"/>
            </w:pPr>
            <w:proofErr w:type="gramStart"/>
            <w:r w:rsidRPr="00E20147">
              <w:t>array(</w:t>
            </w:r>
            <w:proofErr w:type="spellStart"/>
            <w:proofErr w:type="gramEnd"/>
            <w:r w:rsidRPr="00E20147">
              <w:t>AbnormalBehaviour</w:t>
            </w:r>
            <w:proofErr w:type="spellEnd"/>
            <w:r w:rsidRPr="00E20147">
              <w:t>)</w:t>
            </w:r>
          </w:p>
        </w:tc>
        <w:tc>
          <w:tcPr>
            <w:tcW w:w="286" w:type="dxa"/>
          </w:tcPr>
          <w:p w14:paraId="2A599297" w14:textId="77777777" w:rsidR="00905103" w:rsidRPr="00E20147" w:rsidRDefault="00905103" w:rsidP="007517AD">
            <w:pPr>
              <w:pStyle w:val="TAL"/>
            </w:pPr>
            <w:r w:rsidRPr="00E20147">
              <w:t>C</w:t>
            </w:r>
          </w:p>
        </w:tc>
        <w:tc>
          <w:tcPr>
            <w:tcW w:w="1067" w:type="dxa"/>
          </w:tcPr>
          <w:p w14:paraId="49596B85" w14:textId="77777777" w:rsidR="00905103" w:rsidRPr="00E20147" w:rsidRDefault="00905103" w:rsidP="007517AD">
            <w:pPr>
              <w:pStyle w:val="TAL"/>
            </w:pPr>
            <w:proofErr w:type="gramStart"/>
            <w:r w:rsidRPr="00E20147">
              <w:t>1..N</w:t>
            </w:r>
            <w:proofErr w:type="gramEnd"/>
          </w:p>
        </w:tc>
        <w:tc>
          <w:tcPr>
            <w:tcW w:w="2825" w:type="dxa"/>
          </w:tcPr>
          <w:p w14:paraId="067E9DCB" w14:textId="77777777" w:rsidR="00905103" w:rsidRPr="00E20147" w:rsidRDefault="00905103" w:rsidP="007517AD">
            <w:pPr>
              <w:pStyle w:val="TAL"/>
            </w:pPr>
            <w:r w:rsidRPr="00E20147">
              <w:t xml:space="preserve">The abnormal behaviour information. </w:t>
            </w:r>
          </w:p>
          <w:p w14:paraId="42782B5E" w14:textId="77777777" w:rsidR="00905103" w:rsidRPr="00E20147" w:rsidRDefault="00905103" w:rsidP="007517AD">
            <w:pPr>
              <w:pStyle w:val="TAL"/>
            </w:pPr>
            <w:r w:rsidRPr="00E20147">
              <w:t>Shall be present when the requested event is "ABNORMAL_BEHAVIOUR".</w:t>
            </w:r>
          </w:p>
        </w:tc>
        <w:tc>
          <w:tcPr>
            <w:tcW w:w="1247" w:type="dxa"/>
          </w:tcPr>
          <w:p w14:paraId="17249EF3" w14:textId="77777777" w:rsidR="00905103" w:rsidRPr="00E20147" w:rsidRDefault="00905103" w:rsidP="007517AD">
            <w:pPr>
              <w:pStyle w:val="TAL"/>
            </w:pPr>
            <w:proofErr w:type="spellStart"/>
            <w:r w:rsidRPr="00E20147">
              <w:t>AbnormalBehaviour</w:t>
            </w:r>
            <w:proofErr w:type="spellEnd"/>
          </w:p>
        </w:tc>
      </w:tr>
      <w:tr w:rsidR="00905103" w:rsidRPr="00E20147" w14:paraId="338ADFA7" w14:textId="77777777" w:rsidTr="007517AD">
        <w:trPr>
          <w:jc w:val="center"/>
        </w:trPr>
        <w:tc>
          <w:tcPr>
            <w:tcW w:w="1717" w:type="dxa"/>
          </w:tcPr>
          <w:p w14:paraId="5F72B53A" w14:textId="77777777" w:rsidR="00905103" w:rsidRPr="00E20147" w:rsidRDefault="00905103" w:rsidP="007517AD">
            <w:pPr>
              <w:pStyle w:val="TAL"/>
            </w:pPr>
            <w:proofErr w:type="spellStart"/>
            <w:r w:rsidRPr="00E20147">
              <w:rPr>
                <w:rFonts w:hint="eastAsia"/>
                <w:lang w:eastAsia="ko-KR"/>
              </w:rPr>
              <w:t>smcc</w:t>
            </w:r>
            <w:r w:rsidRPr="00E20147">
              <w:rPr>
                <w:lang w:eastAsia="ko-KR"/>
              </w:rPr>
              <w:t>Exps</w:t>
            </w:r>
            <w:proofErr w:type="spellEnd"/>
          </w:p>
        </w:tc>
        <w:tc>
          <w:tcPr>
            <w:tcW w:w="2438" w:type="dxa"/>
          </w:tcPr>
          <w:p w14:paraId="4E9F69E1" w14:textId="77777777" w:rsidR="00905103" w:rsidRPr="00E20147" w:rsidRDefault="00905103" w:rsidP="007517AD">
            <w:pPr>
              <w:pStyle w:val="TAL"/>
            </w:pPr>
            <w:proofErr w:type="gramStart"/>
            <w:r w:rsidRPr="00E20147">
              <w:t>array(</w:t>
            </w:r>
            <w:proofErr w:type="spellStart"/>
            <w:proofErr w:type="gramEnd"/>
            <w:r w:rsidRPr="00E20147">
              <w:t>SmcceInfo</w:t>
            </w:r>
            <w:proofErr w:type="spellEnd"/>
            <w:r w:rsidRPr="00E20147">
              <w:t>)</w:t>
            </w:r>
          </w:p>
        </w:tc>
        <w:tc>
          <w:tcPr>
            <w:tcW w:w="286" w:type="dxa"/>
          </w:tcPr>
          <w:p w14:paraId="54ADC796" w14:textId="77777777" w:rsidR="00905103" w:rsidRPr="00E20147" w:rsidRDefault="00905103" w:rsidP="007517AD">
            <w:pPr>
              <w:pStyle w:val="TAL"/>
            </w:pPr>
            <w:r w:rsidRPr="00E20147">
              <w:t>C</w:t>
            </w:r>
          </w:p>
        </w:tc>
        <w:tc>
          <w:tcPr>
            <w:tcW w:w="1067" w:type="dxa"/>
          </w:tcPr>
          <w:p w14:paraId="29CEA015" w14:textId="77777777" w:rsidR="00905103" w:rsidRPr="00E20147" w:rsidRDefault="00905103" w:rsidP="007517AD">
            <w:pPr>
              <w:pStyle w:val="TAL"/>
            </w:pPr>
            <w:proofErr w:type="gramStart"/>
            <w:r w:rsidRPr="00E20147">
              <w:t>1..N</w:t>
            </w:r>
            <w:proofErr w:type="gramEnd"/>
          </w:p>
        </w:tc>
        <w:tc>
          <w:tcPr>
            <w:tcW w:w="2825" w:type="dxa"/>
          </w:tcPr>
          <w:p w14:paraId="76E01041" w14:textId="77777777" w:rsidR="00905103" w:rsidRPr="00E20147" w:rsidRDefault="00905103" w:rsidP="007517AD">
            <w:pPr>
              <w:pStyle w:val="TAL"/>
              <w:rPr>
                <w:lang w:eastAsia="ko-KR"/>
              </w:rPr>
            </w:pPr>
            <w:r w:rsidRPr="00E20147">
              <w:rPr>
                <w:rFonts w:hint="eastAsia"/>
                <w:lang w:eastAsia="ko-KR"/>
              </w:rPr>
              <w:t>The Session Management congestion control experience information.</w:t>
            </w:r>
          </w:p>
          <w:p w14:paraId="0CDC8A86" w14:textId="77777777" w:rsidR="00905103" w:rsidRPr="00E20147" w:rsidRDefault="00905103" w:rsidP="007517AD">
            <w:pPr>
              <w:pStyle w:val="TAL"/>
            </w:pPr>
            <w:r w:rsidRPr="00E20147">
              <w:t>Shall be present when the requested event is "</w:t>
            </w:r>
            <w:r w:rsidRPr="00E20147">
              <w:rPr>
                <w:rFonts w:hint="eastAsia"/>
                <w:lang w:eastAsia="zh-CN"/>
              </w:rPr>
              <w:t>S</w:t>
            </w:r>
            <w:r w:rsidRPr="00E20147">
              <w:rPr>
                <w:lang w:eastAsia="zh-CN"/>
              </w:rPr>
              <w:t>M_</w:t>
            </w:r>
            <w:r w:rsidRPr="00E20147">
              <w:t>CONGESTION".</w:t>
            </w:r>
          </w:p>
        </w:tc>
        <w:tc>
          <w:tcPr>
            <w:tcW w:w="1247" w:type="dxa"/>
          </w:tcPr>
          <w:p w14:paraId="03BAE25E" w14:textId="77777777" w:rsidR="00905103" w:rsidRPr="00E20147" w:rsidRDefault="00905103" w:rsidP="007517AD">
            <w:pPr>
              <w:pStyle w:val="TAL"/>
            </w:pPr>
            <w:r w:rsidRPr="00E20147">
              <w:rPr>
                <w:rFonts w:hint="eastAsia"/>
                <w:lang w:eastAsia="zh-CN"/>
              </w:rPr>
              <w:t>S</w:t>
            </w:r>
            <w:r w:rsidRPr="00E20147">
              <w:rPr>
                <w:lang w:eastAsia="zh-CN"/>
              </w:rPr>
              <w:t>MCCE</w:t>
            </w:r>
          </w:p>
        </w:tc>
      </w:tr>
      <w:tr w:rsidR="00905103" w:rsidRPr="00E20147" w14:paraId="6307E3C9" w14:textId="77777777" w:rsidTr="007517AD">
        <w:trPr>
          <w:jc w:val="center"/>
        </w:trPr>
        <w:tc>
          <w:tcPr>
            <w:tcW w:w="1717" w:type="dxa"/>
          </w:tcPr>
          <w:p w14:paraId="71B2E9A6" w14:textId="77777777" w:rsidR="00905103" w:rsidRPr="00E20147" w:rsidRDefault="00905103" w:rsidP="007517AD">
            <w:pPr>
              <w:pStyle w:val="TAL"/>
              <w:rPr>
                <w:lang w:eastAsia="ko-KR"/>
              </w:rPr>
            </w:pPr>
            <w:proofErr w:type="spellStart"/>
            <w:r w:rsidRPr="00E20147">
              <w:rPr>
                <w:lang w:eastAsia="ko-KR"/>
              </w:rPr>
              <w:t>disperInfos</w:t>
            </w:r>
            <w:proofErr w:type="spellEnd"/>
          </w:p>
        </w:tc>
        <w:tc>
          <w:tcPr>
            <w:tcW w:w="2438" w:type="dxa"/>
          </w:tcPr>
          <w:p w14:paraId="77BA794A" w14:textId="77777777" w:rsidR="00905103" w:rsidRPr="00E20147" w:rsidRDefault="00905103" w:rsidP="007517AD">
            <w:pPr>
              <w:pStyle w:val="TAL"/>
            </w:pPr>
            <w:proofErr w:type="gramStart"/>
            <w:r w:rsidRPr="00E20147">
              <w:t>array(</w:t>
            </w:r>
            <w:proofErr w:type="spellStart"/>
            <w:proofErr w:type="gramEnd"/>
            <w:r w:rsidRPr="00E20147">
              <w:t>DispersionInfo</w:t>
            </w:r>
            <w:proofErr w:type="spellEnd"/>
            <w:r w:rsidRPr="00E20147">
              <w:t>)</w:t>
            </w:r>
          </w:p>
        </w:tc>
        <w:tc>
          <w:tcPr>
            <w:tcW w:w="286" w:type="dxa"/>
          </w:tcPr>
          <w:p w14:paraId="47CC12FA" w14:textId="77777777" w:rsidR="00905103" w:rsidRPr="00E20147" w:rsidRDefault="00905103" w:rsidP="007517AD">
            <w:pPr>
              <w:pStyle w:val="TAL"/>
            </w:pPr>
            <w:r w:rsidRPr="00E20147">
              <w:t>C</w:t>
            </w:r>
          </w:p>
        </w:tc>
        <w:tc>
          <w:tcPr>
            <w:tcW w:w="1067" w:type="dxa"/>
          </w:tcPr>
          <w:p w14:paraId="7B00EDD6" w14:textId="77777777" w:rsidR="00905103" w:rsidRPr="00E20147" w:rsidRDefault="00905103" w:rsidP="007517AD">
            <w:pPr>
              <w:pStyle w:val="TAL"/>
            </w:pPr>
            <w:proofErr w:type="gramStart"/>
            <w:r w:rsidRPr="00E20147">
              <w:t>1..N</w:t>
            </w:r>
            <w:proofErr w:type="gramEnd"/>
          </w:p>
        </w:tc>
        <w:tc>
          <w:tcPr>
            <w:tcW w:w="2825" w:type="dxa"/>
          </w:tcPr>
          <w:p w14:paraId="6DB135F5" w14:textId="77777777" w:rsidR="00905103" w:rsidRPr="00E20147" w:rsidRDefault="00905103" w:rsidP="007517AD">
            <w:pPr>
              <w:pStyle w:val="TAL"/>
              <w:rPr>
                <w:lang w:eastAsia="ko-KR"/>
              </w:rPr>
            </w:pPr>
            <w:r w:rsidRPr="00E20147">
              <w:rPr>
                <w:lang w:eastAsia="ko-KR"/>
              </w:rPr>
              <w:t>The Dispersion information.</w:t>
            </w:r>
          </w:p>
          <w:p w14:paraId="426FE4BA" w14:textId="77777777" w:rsidR="00905103" w:rsidRPr="00E20147" w:rsidRDefault="00905103" w:rsidP="007517AD">
            <w:pPr>
              <w:pStyle w:val="TAL"/>
              <w:rPr>
                <w:lang w:eastAsia="ko-KR"/>
              </w:rPr>
            </w:pPr>
            <w:r w:rsidRPr="00E20147">
              <w:rPr>
                <w:lang w:eastAsia="ko-KR"/>
              </w:rPr>
              <w:t>Shall be present when the requested event is "DISPERSION".</w:t>
            </w:r>
          </w:p>
        </w:tc>
        <w:tc>
          <w:tcPr>
            <w:tcW w:w="1247" w:type="dxa"/>
          </w:tcPr>
          <w:p w14:paraId="59A67CA0" w14:textId="77777777" w:rsidR="00905103" w:rsidRPr="00E20147" w:rsidRDefault="00905103" w:rsidP="007517AD">
            <w:pPr>
              <w:pStyle w:val="TAL"/>
              <w:rPr>
                <w:lang w:eastAsia="zh-CN"/>
              </w:rPr>
            </w:pPr>
            <w:r w:rsidRPr="00E20147">
              <w:rPr>
                <w:lang w:eastAsia="zh-CN"/>
              </w:rPr>
              <w:t>Dispersion</w:t>
            </w:r>
          </w:p>
        </w:tc>
      </w:tr>
      <w:tr w:rsidR="00905103" w:rsidRPr="00E20147" w14:paraId="7B57CE86" w14:textId="77777777" w:rsidTr="007517AD">
        <w:trPr>
          <w:jc w:val="center"/>
        </w:trPr>
        <w:tc>
          <w:tcPr>
            <w:tcW w:w="1717" w:type="dxa"/>
          </w:tcPr>
          <w:p w14:paraId="40BA71CF" w14:textId="77777777" w:rsidR="00905103" w:rsidRPr="00E20147" w:rsidRDefault="00905103" w:rsidP="007517AD">
            <w:pPr>
              <w:pStyle w:val="TAL"/>
              <w:rPr>
                <w:lang w:eastAsia="ko-KR"/>
              </w:rPr>
            </w:pPr>
            <w:proofErr w:type="spellStart"/>
            <w:r w:rsidRPr="00E20147">
              <w:rPr>
                <w:lang w:eastAsia="ko-KR"/>
              </w:rPr>
              <w:t>redTransInfos</w:t>
            </w:r>
            <w:proofErr w:type="spellEnd"/>
          </w:p>
        </w:tc>
        <w:tc>
          <w:tcPr>
            <w:tcW w:w="2438" w:type="dxa"/>
          </w:tcPr>
          <w:p w14:paraId="4BACD93B" w14:textId="77777777" w:rsidR="00905103" w:rsidRPr="00E20147" w:rsidRDefault="00905103" w:rsidP="007517AD">
            <w:pPr>
              <w:pStyle w:val="TAL"/>
            </w:pPr>
            <w:proofErr w:type="gramStart"/>
            <w:r w:rsidRPr="00E20147">
              <w:t>array(</w:t>
            </w:r>
            <w:proofErr w:type="spellStart"/>
            <w:proofErr w:type="gramEnd"/>
            <w:r w:rsidRPr="00E20147">
              <w:t>RedundantTransmissionExpInfo</w:t>
            </w:r>
            <w:proofErr w:type="spellEnd"/>
            <w:r w:rsidRPr="00E20147">
              <w:t>)</w:t>
            </w:r>
          </w:p>
        </w:tc>
        <w:tc>
          <w:tcPr>
            <w:tcW w:w="286" w:type="dxa"/>
          </w:tcPr>
          <w:p w14:paraId="41168DC4" w14:textId="77777777" w:rsidR="00905103" w:rsidRPr="00E20147" w:rsidRDefault="00905103" w:rsidP="007517AD">
            <w:pPr>
              <w:pStyle w:val="TAL"/>
            </w:pPr>
            <w:r w:rsidRPr="00E20147">
              <w:t>C</w:t>
            </w:r>
          </w:p>
        </w:tc>
        <w:tc>
          <w:tcPr>
            <w:tcW w:w="1067" w:type="dxa"/>
          </w:tcPr>
          <w:p w14:paraId="1949702C" w14:textId="77777777" w:rsidR="00905103" w:rsidRPr="00E20147" w:rsidRDefault="00905103" w:rsidP="007517AD">
            <w:pPr>
              <w:pStyle w:val="TAL"/>
            </w:pPr>
            <w:proofErr w:type="gramStart"/>
            <w:r w:rsidRPr="00E20147">
              <w:t>1..N</w:t>
            </w:r>
            <w:proofErr w:type="gramEnd"/>
          </w:p>
        </w:tc>
        <w:tc>
          <w:tcPr>
            <w:tcW w:w="2825" w:type="dxa"/>
          </w:tcPr>
          <w:p w14:paraId="316104E7" w14:textId="77777777" w:rsidR="00905103" w:rsidRPr="00E20147" w:rsidRDefault="00905103" w:rsidP="007517AD">
            <w:pPr>
              <w:pStyle w:val="TAL"/>
              <w:rPr>
                <w:lang w:eastAsia="ko-KR"/>
              </w:rPr>
            </w:pPr>
            <w:r w:rsidRPr="00E20147">
              <w:rPr>
                <w:lang w:eastAsia="ko-KR"/>
              </w:rPr>
              <w:t>The Redundant Transmission Experience analytics information.</w:t>
            </w:r>
          </w:p>
          <w:p w14:paraId="7205DF3E" w14:textId="77777777" w:rsidR="00905103" w:rsidRPr="00E20147" w:rsidRDefault="00905103" w:rsidP="007517AD">
            <w:pPr>
              <w:pStyle w:val="TAL"/>
              <w:rPr>
                <w:lang w:eastAsia="ko-KR"/>
              </w:rPr>
            </w:pPr>
            <w:r w:rsidRPr="00E20147">
              <w:rPr>
                <w:lang w:eastAsia="ko-KR"/>
              </w:rPr>
              <w:t>Shall be present when the requested event is "RED_TRANS_EXP".</w:t>
            </w:r>
          </w:p>
        </w:tc>
        <w:tc>
          <w:tcPr>
            <w:tcW w:w="1247" w:type="dxa"/>
          </w:tcPr>
          <w:p w14:paraId="665238BE" w14:textId="77777777" w:rsidR="00905103" w:rsidRPr="00E20147" w:rsidRDefault="00905103" w:rsidP="007517AD">
            <w:pPr>
              <w:pStyle w:val="TAL"/>
              <w:rPr>
                <w:lang w:eastAsia="zh-CN"/>
              </w:rPr>
            </w:pPr>
            <w:proofErr w:type="spellStart"/>
            <w:r w:rsidRPr="00E20147">
              <w:rPr>
                <w:lang w:eastAsia="zh-CN"/>
              </w:rPr>
              <w:t>RedundantTransmissionExp</w:t>
            </w:r>
            <w:proofErr w:type="spellEnd"/>
          </w:p>
        </w:tc>
      </w:tr>
      <w:tr w:rsidR="00905103" w:rsidRPr="00E20147" w14:paraId="2D77BC65" w14:textId="77777777" w:rsidTr="007517AD">
        <w:trPr>
          <w:jc w:val="center"/>
        </w:trPr>
        <w:tc>
          <w:tcPr>
            <w:tcW w:w="1717" w:type="dxa"/>
          </w:tcPr>
          <w:p w14:paraId="729AF465" w14:textId="77777777" w:rsidR="00905103" w:rsidRPr="00E20147" w:rsidRDefault="00905103" w:rsidP="007517AD">
            <w:pPr>
              <w:pStyle w:val="TAL"/>
              <w:rPr>
                <w:lang w:eastAsia="ko-KR"/>
              </w:rPr>
            </w:pPr>
            <w:proofErr w:type="spellStart"/>
            <w:r w:rsidRPr="00E20147">
              <w:rPr>
                <w:lang w:eastAsia="ko-KR"/>
              </w:rPr>
              <w:t>wlanInfos</w:t>
            </w:r>
            <w:proofErr w:type="spellEnd"/>
          </w:p>
        </w:tc>
        <w:tc>
          <w:tcPr>
            <w:tcW w:w="2438" w:type="dxa"/>
          </w:tcPr>
          <w:p w14:paraId="3D9EC180" w14:textId="77777777" w:rsidR="00905103" w:rsidRPr="00E20147" w:rsidRDefault="00905103" w:rsidP="007517AD">
            <w:pPr>
              <w:pStyle w:val="TAL"/>
            </w:pPr>
            <w:proofErr w:type="gramStart"/>
            <w:r w:rsidRPr="00E20147">
              <w:t>array(</w:t>
            </w:r>
            <w:proofErr w:type="spellStart"/>
            <w:proofErr w:type="gramEnd"/>
            <w:r w:rsidRPr="00E20147">
              <w:t>WlanPerformanceInfo</w:t>
            </w:r>
            <w:proofErr w:type="spellEnd"/>
            <w:r w:rsidRPr="00E20147">
              <w:t>)</w:t>
            </w:r>
          </w:p>
        </w:tc>
        <w:tc>
          <w:tcPr>
            <w:tcW w:w="286" w:type="dxa"/>
          </w:tcPr>
          <w:p w14:paraId="0E721A41" w14:textId="77777777" w:rsidR="00905103" w:rsidRPr="00E20147" w:rsidRDefault="00905103" w:rsidP="007517AD">
            <w:pPr>
              <w:pStyle w:val="TAL"/>
            </w:pPr>
            <w:r w:rsidRPr="00E20147">
              <w:t>C</w:t>
            </w:r>
          </w:p>
        </w:tc>
        <w:tc>
          <w:tcPr>
            <w:tcW w:w="1067" w:type="dxa"/>
          </w:tcPr>
          <w:p w14:paraId="4A65DF6B" w14:textId="77777777" w:rsidR="00905103" w:rsidRPr="00E20147" w:rsidRDefault="00905103" w:rsidP="007517AD">
            <w:pPr>
              <w:pStyle w:val="TAL"/>
            </w:pPr>
            <w:proofErr w:type="gramStart"/>
            <w:r w:rsidRPr="00E20147">
              <w:t>1..N</w:t>
            </w:r>
            <w:proofErr w:type="gramEnd"/>
          </w:p>
        </w:tc>
        <w:tc>
          <w:tcPr>
            <w:tcW w:w="2825" w:type="dxa"/>
          </w:tcPr>
          <w:p w14:paraId="4138E15D" w14:textId="77777777" w:rsidR="00905103" w:rsidRPr="00E20147" w:rsidRDefault="00905103" w:rsidP="007517AD">
            <w:pPr>
              <w:pStyle w:val="TAL"/>
              <w:rPr>
                <w:lang w:eastAsia="ko-KR"/>
              </w:rPr>
            </w:pPr>
            <w:r w:rsidRPr="00E20147">
              <w:rPr>
                <w:lang w:eastAsia="ko-KR"/>
              </w:rPr>
              <w:t>The WLAN performance related information.</w:t>
            </w:r>
          </w:p>
          <w:p w14:paraId="3E2A904A" w14:textId="77777777" w:rsidR="00905103" w:rsidRPr="00E20147" w:rsidRDefault="00905103" w:rsidP="007517AD">
            <w:pPr>
              <w:pStyle w:val="TAL"/>
              <w:rPr>
                <w:lang w:eastAsia="ko-KR"/>
              </w:rPr>
            </w:pPr>
            <w:r w:rsidRPr="00E20147">
              <w:rPr>
                <w:lang w:eastAsia="ko-KR"/>
              </w:rPr>
              <w:t>When requested event is "WLAN_PERFORMANCE", the "</w:t>
            </w:r>
            <w:proofErr w:type="spellStart"/>
            <w:r w:rsidRPr="00E20147">
              <w:rPr>
                <w:lang w:eastAsia="ko-KR"/>
              </w:rPr>
              <w:t>wlanInfos</w:t>
            </w:r>
            <w:proofErr w:type="spellEnd"/>
            <w:r w:rsidRPr="00E20147">
              <w:rPr>
                <w:lang w:eastAsia="ko-KR"/>
              </w:rPr>
              <w:t>" attribute shall be included.</w:t>
            </w:r>
          </w:p>
        </w:tc>
        <w:tc>
          <w:tcPr>
            <w:tcW w:w="1247" w:type="dxa"/>
          </w:tcPr>
          <w:p w14:paraId="01EE491E" w14:textId="77777777" w:rsidR="00905103" w:rsidRPr="00E20147" w:rsidRDefault="00905103" w:rsidP="007517AD">
            <w:pPr>
              <w:pStyle w:val="TAL"/>
              <w:rPr>
                <w:lang w:eastAsia="zh-CN"/>
              </w:rPr>
            </w:pPr>
            <w:proofErr w:type="spellStart"/>
            <w:r w:rsidRPr="00E20147">
              <w:rPr>
                <w:lang w:eastAsia="zh-CN"/>
              </w:rPr>
              <w:t>WlanPerformance</w:t>
            </w:r>
            <w:proofErr w:type="spellEnd"/>
          </w:p>
        </w:tc>
      </w:tr>
      <w:tr w:rsidR="00905103" w:rsidRPr="00E20147" w14:paraId="730A4194" w14:textId="77777777" w:rsidTr="007517AD">
        <w:trPr>
          <w:jc w:val="center"/>
        </w:trPr>
        <w:tc>
          <w:tcPr>
            <w:tcW w:w="1717" w:type="dxa"/>
          </w:tcPr>
          <w:p w14:paraId="658346E2" w14:textId="77777777" w:rsidR="00905103" w:rsidRPr="00E20147" w:rsidRDefault="00905103" w:rsidP="007517AD">
            <w:pPr>
              <w:pStyle w:val="TAL"/>
              <w:rPr>
                <w:lang w:eastAsia="ko-KR"/>
              </w:rPr>
            </w:pPr>
            <w:proofErr w:type="spellStart"/>
            <w:r w:rsidRPr="00E20147">
              <w:rPr>
                <w:lang w:eastAsia="zh-CN"/>
              </w:rPr>
              <w:t>dnPerfInfos</w:t>
            </w:r>
            <w:proofErr w:type="spellEnd"/>
          </w:p>
        </w:tc>
        <w:tc>
          <w:tcPr>
            <w:tcW w:w="2438" w:type="dxa"/>
          </w:tcPr>
          <w:p w14:paraId="784334EC" w14:textId="77777777" w:rsidR="00905103" w:rsidRPr="00E20147" w:rsidRDefault="00905103" w:rsidP="007517AD">
            <w:pPr>
              <w:pStyle w:val="TAL"/>
            </w:pPr>
            <w:proofErr w:type="gramStart"/>
            <w:r w:rsidRPr="00E20147">
              <w:t>array(</w:t>
            </w:r>
            <w:proofErr w:type="spellStart"/>
            <w:proofErr w:type="gramEnd"/>
            <w:r w:rsidRPr="00E20147">
              <w:t>DnPerfInfo</w:t>
            </w:r>
            <w:proofErr w:type="spellEnd"/>
            <w:r w:rsidRPr="00E20147">
              <w:t>)</w:t>
            </w:r>
          </w:p>
        </w:tc>
        <w:tc>
          <w:tcPr>
            <w:tcW w:w="286" w:type="dxa"/>
          </w:tcPr>
          <w:p w14:paraId="4552465C" w14:textId="77777777" w:rsidR="00905103" w:rsidRPr="00E20147" w:rsidRDefault="00905103" w:rsidP="007517AD">
            <w:pPr>
              <w:pStyle w:val="TAL"/>
            </w:pPr>
            <w:r w:rsidRPr="00E20147">
              <w:t>C</w:t>
            </w:r>
          </w:p>
        </w:tc>
        <w:tc>
          <w:tcPr>
            <w:tcW w:w="1067" w:type="dxa"/>
          </w:tcPr>
          <w:p w14:paraId="0061FE62" w14:textId="77777777" w:rsidR="00905103" w:rsidRPr="00E20147" w:rsidRDefault="00905103" w:rsidP="007517AD">
            <w:pPr>
              <w:pStyle w:val="TAL"/>
            </w:pPr>
            <w:proofErr w:type="gramStart"/>
            <w:r w:rsidRPr="00E20147">
              <w:t>1..N</w:t>
            </w:r>
            <w:proofErr w:type="gramEnd"/>
          </w:p>
        </w:tc>
        <w:tc>
          <w:tcPr>
            <w:tcW w:w="2825" w:type="dxa"/>
          </w:tcPr>
          <w:p w14:paraId="4A68A99A" w14:textId="77777777" w:rsidR="00905103" w:rsidRPr="00E20147" w:rsidRDefault="00905103" w:rsidP="007517AD">
            <w:pPr>
              <w:pStyle w:val="TAL"/>
            </w:pPr>
            <w:r w:rsidRPr="00E20147">
              <w:t>The DN performance information.</w:t>
            </w:r>
          </w:p>
          <w:p w14:paraId="2C3F5509" w14:textId="77777777" w:rsidR="00905103" w:rsidRPr="00E20147" w:rsidRDefault="00905103" w:rsidP="007517AD">
            <w:pPr>
              <w:pStyle w:val="TAL"/>
              <w:rPr>
                <w:lang w:eastAsia="ko-KR"/>
              </w:rPr>
            </w:pPr>
            <w:r w:rsidRPr="00E20147">
              <w:t xml:space="preserve">Shall be present when the requested event </w:t>
            </w:r>
            <w:proofErr w:type="gramStart"/>
            <w:r w:rsidRPr="00E20147">
              <w:t>is  "</w:t>
            </w:r>
            <w:proofErr w:type="gramEnd"/>
            <w:r w:rsidRPr="00E20147">
              <w:rPr>
                <w:rFonts w:hint="eastAsia"/>
                <w:lang w:eastAsia="zh-CN"/>
              </w:rPr>
              <w:t>D</w:t>
            </w:r>
            <w:r w:rsidRPr="00E20147">
              <w:rPr>
                <w:lang w:eastAsia="zh-CN"/>
              </w:rPr>
              <w:t>N_PERFORMANCE</w:t>
            </w:r>
            <w:r w:rsidRPr="00E20147">
              <w:t>".</w:t>
            </w:r>
          </w:p>
        </w:tc>
        <w:tc>
          <w:tcPr>
            <w:tcW w:w="1247" w:type="dxa"/>
          </w:tcPr>
          <w:p w14:paraId="14AE0533" w14:textId="77777777" w:rsidR="00905103" w:rsidRPr="00E20147" w:rsidRDefault="00905103" w:rsidP="007517AD">
            <w:pPr>
              <w:pStyle w:val="TAL"/>
              <w:rPr>
                <w:lang w:eastAsia="zh-CN"/>
              </w:rPr>
            </w:pPr>
            <w:proofErr w:type="spellStart"/>
            <w:r w:rsidRPr="00E20147">
              <w:rPr>
                <w:rFonts w:hint="eastAsia"/>
                <w:lang w:eastAsia="zh-CN"/>
              </w:rPr>
              <w:t>Dn</w:t>
            </w:r>
            <w:r w:rsidRPr="00E20147">
              <w:t>Performance</w:t>
            </w:r>
            <w:proofErr w:type="spellEnd"/>
          </w:p>
        </w:tc>
      </w:tr>
      <w:tr w:rsidR="00905103" w:rsidRPr="00E20147" w14:paraId="170852F2" w14:textId="77777777" w:rsidTr="007517AD">
        <w:trPr>
          <w:jc w:val="center"/>
        </w:trPr>
        <w:tc>
          <w:tcPr>
            <w:tcW w:w="9580" w:type="dxa"/>
            <w:gridSpan w:val="6"/>
          </w:tcPr>
          <w:p w14:paraId="6B82B29D" w14:textId="77777777" w:rsidR="00905103" w:rsidRPr="00E20147" w:rsidRDefault="00905103" w:rsidP="007517AD">
            <w:pPr>
              <w:pStyle w:val="TAN"/>
            </w:pPr>
            <w:r w:rsidRPr="00E20147">
              <w:rPr>
                <w:rFonts w:cs="Arial"/>
                <w:szCs w:val="18"/>
              </w:rPr>
              <w:t>NOTE 1:</w:t>
            </w:r>
            <w:r w:rsidRPr="00E20147">
              <w:tab/>
              <w:t xml:space="preserve">If the "start" attribute and the "expiry" attribute are both provided, the </w:t>
            </w:r>
            <w:proofErr w:type="spellStart"/>
            <w:r w:rsidRPr="00E20147">
              <w:t>DateTime</w:t>
            </w:r>
            <w:proofErr w:type="spellEnd"/>
            <w:r w:rsidRPr="00E20147">
              <w:t xml:space="preserve"> of the "expiry" attribute shall not be earlier than the </w:t>
            </w:r>
            <w:proofErr w:type="spellStart"/>
            <w:r w:rsidRPr="00E20147">
              <w:t>DateTime</w:t>
            </w:r>
            <w:proofErr w:type="spellEnd"/>
            <w:r w:rsidRPr="00E20147">
              <w:t xml:space="preserve"> of the "start" attribute.</w:t>
            </w:r>
          </w:p>
          <w:p w14:paraId="220A081A" w14:textId="77777777" w:rsidR="00905103" w:rsidRPr="00E20147" w:rsidRDefault="00905103" w:rsidP="00905103">
            <w:pPr>
              <w:pStyle w:val="TAN"/>
              <w:rPr>
                <w:ins w:id="74" w:author="NOKIA" w:date="2022-10-27T14:34:00Z"/>
              </w:rPr>
            </w:pPr>
            <w:r w:rsidRPr="00E20147">
              <w:t>NOTE 2:</w:t>
            </w:r>
            <w:r w:rsidRPr="00E20147">
              <w:tab/>
              <w:t>The "</w:t>
            </w:r>
            <w:proofErr w:type="spellStart"/>
            <w:r w:rsidRPr="00E20147">
              <w:t>qosFlowRetThd</w:t>
            </w:r>
            <w:proofErr w:type="spellEnd"/>
            <w:r w:rsidRPr="00E20147">
              <w:t>" and "</w:t>
            </w:r>
            <w:proofErr w:type="spellStart"/>
            <w:r w:rsidRPr="00E20147">
              <w:t>ranUeThrouThd</w:t>
            </w:r>
            <w:proofErr w:type="spellEnd"/>
            <w:r w:rsidRPr="00E20147">
              <w:t xml:space="preserve">" attributes in </w:t>
            </w:r>
            <w:proofErr w:type="spellStart"/>
            <w:r w:rsidRPr="00E20147">
              <w:t>QosSustainabilityInfo</w:t>
            </w:r>
            <w:proofErr w:type="spellEnd"/>
            <w:r w:rsidRPr="00E20147">
              <w:t xml:space="preserve"> data type are not applicable.</w:t>
            </w:r>
          </w:p>
          <w:p w14:paraId="100B27F3" w14:textId="4B9B6059" w:rsidR="00905103" w:rsidRPr="00E20147" w:rsidRDefault="00905103" w:rsidP="00905103">
            <w:pPr>
              <w:pStyle w:val="TAN"/>
            </w:pPr>
            <w:ins w:id="75" w:author="NOKIA" w:date="2022-10-27T14:34:00Z">
              <w:r w:rsidRPr="00E20147">
                <w:t>NOTE </w:t>
              </w:r>
            </w:ins>
            <w:ins w:id="76" w:author="NOKIA" w:date="2022-11-15T19:47:00Z">
              <w:r w:rsidR="0058390B">
                <w:t>X</w:t>
              </w:r>
            </w:ins>
            <w:ins w:id="77" w:author="NOKIA" w:date="2022-10-27T14:35:00Z">
              <w:r w:rsidRPr="00E20147">
                <w:t xml:space="preserve">: </w:t>
              </w:r>
              <w:r w:rsidRPr="00E20147">
                <w:tab/>
              </w:r>
            </w:ins>
            <w:ins w:id="78" w:author="NOKIA" w:date="2022-10-27T14:38:00Z">
              <w:r w:rsidRPr="00E20147">
                <w:t xml:space="preserve">This attribute </w:t>
              </w:r>
            </w:ins>
            <w:ins w:id="79" w:author="NOKIA" w:date="2022-10-27T16:45:00Z">
              <w:r w:rsidRPr="00E20147">
                <w:t xml:space="preserve">shall be included </w:t>
              </w:r>
            </w:ins>
            <w:ins w:id="80" w:author="NOKIA" w:date="2022-11-02T15:12:00Z">
              <w:r w:rsidR="00E20147">
                <w:rPr>
                  <w:lang w:eastAsia="zh-CN"/>
                </w:rPr>
                <w:t>when</w:t>
              </w:r>
              <w:r w:rsidR="00E20147">
                <w:t xml:space="preserve"> ADRF is deployed.</w:t>
              </w:r>
            </w:ins>
          </w:p>
        </w:tc>
      </w:tr>
    </w:tbl>
    <w:p w14:paraId="3562D433" w14:textId="3E9E4BDE" w:rsidR="00905103" w:rsidRDefault="00905103" w:rsidP="00905103"/>
    <w:p w14:paraId="4FCCD6BB" w14:textId="77777777" w:rsidR="00F514D4" w:rsidRPr="00A02B7D" w:rsidRDefault="00F514D4" w:rsidP="00F514D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218EB9E" w14:textId="77777777" w:rsidR="00F514D4" w:rsidRDefault="00F514D4" w:rsidP="00F514D4">
      <w:pPr>
        <w:pStyle w:val="Heading5"/>
      </w:pPr>
      <w:bookmarkStart w:id="81" w:name="_Toc104539196"/>
      <w:bookmarkStart w:id="82" w:name="_Toc112951319"/>
      <w:bookmarkStart w:id="83" w:name="_Toc113031859"/>
      <w:bookmarkStart w:id="84" w:name="_Toc114133998"/>
      <w:r>
        <w:lastRenderedPageBreak/>
        <w:t>5.3.6.2.3</w:t>
      </w:r>
      <w:r>
        <w:tab/>
        <w:t xml:space="preserve">Type </w:t>
      </w:r>
      <w:bookmarkStart w:id="85" w:name="_Hlk118295470"/>
      <w:proofErr w:type="spellStart"/>
      <w:r>
        <w:rPr>
          <w:rFonts w:eastAsia="DengXian"/>
        </w:rPr>
        <w:t>NnwdafDataManagementNotif</w:t>
      </w:r>
      <w:bookmarkEnd w:id="81"/>
      <w:bookmarkEnd w:id="82"/>
      <w:bookmarkEnd w:id="83"/>
      <w:bookmarkEnd w:id="84"/>
      <w:bookmarkEnd w:id="85"/>
      <w:proofErr w:type="spellEnd"/>
    </w:p>
    <w:p w14:paraId="0113EA4A" w14:textId="77777777" w:rsidR="00F514D4" w:rsidRDefault="00F514D4" w:rsidP="00F514D4">
      <w:pPr>
        <w:pStyle w:val="TH"/>
        <w:overflowPunct w:val="0"/>
        <w:autoSpaceDE w:val="0"/>
        <w:autoSpaceDN w:val="0"/>
        <w:adjustRightInd w:val="0"/>
        <w:textAlignment w:val="baseline"/>
        <w:rPr>
          <w:rFonts w:eastAsia="MS Mincho"/>
        </w:rPr>
      </w:pPr>
      <w:r>
        <w:rPr>
          <w:rFonts w:eastAsia="MS Mincho"/>
        </w:rPr>
        <w:t xml:space="preserve">Table 5.3.6.2.3-1: Definition of type </w:t>
      </w:r>
      <w:proofErr w:type="spellStart"/>
      <w:r>
        <w:rPr>
          <w:rFonts w:eastAsia="DengXian"/>
        </w:rPr>
        <w:t>NnwdafDataManagementNotif</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14D4" w14:paraId="40A10F28"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40FD3D9" w14:textId="77777777" w:rsidR="00F514D4" w:rsidRDefault="00F514D4" w:rsidP="007517A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E3F2A2A" w14:textId="77777777" w:rsidR="00F514D4" w:rsidRDefault="00F514D4" w:rsidP="007517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4155B6" w14:textId="77777777" w:rsidR="00F514D4" w:rsidRDefault="00F514D4" w:rsidP="007517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8219C1" w14:textId="77777777" w:rsidR="00F514D4" w:rsidRDefault="00F514D4" w:rsidP="007517A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22FE06" w14:textId="77777777" w:rsidR="00F514D4" w:rsidRDefault="00F514D4" w:rsidP="007517A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077D7DC" w14:textId="77777777" w:rsidR="00F514D4" w:rsidRDefault="00F514D4" w:rsidP="007517AD">
            <w:pPr>
              <w:pStyle w:val="TAH"/>
              <w:rPr>
                <w:rFonts w:cs="Arial"/>
                <w:szCs w:val="18"/>
              </w:rPr>
            </w:pPr>
            <w:r>
              <w:rPr>
                <w:rFonts w:cs="Arial"/>
                <w:szCs w:val="18"/>
              </w:rPr>
              <w:t>Applicability</w:t>
            </w:r>
          </w:p>
        </w:tc>
      </w:tr>
      <w:tr w:rsidR="00F514D4" w14:paraId="453B4495"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7DCF423A" w14:textId="77777777" w:rsidR="00F514D4" w:rsidRDefault="00F514D4" w:rsidP="007517AD">
            <w:pPr>
              <w:pStyle w:val="TAL"/>
              <w:rPr>
                <w:lang w:eastAsia="zh-CN"/>
              </w:rPr>
            </w:pPr>
            <w:proofErr w:type="spellStart"/>
            <w:r>
              <w:rPr>
                <w:lang w:eastAsia="zh-CN"/>
              </w:rPr>
              <w:t>dataNotification</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32C9CF7" w14:textId="77777777" w:rsidR="00F514D4" w:rsidRDefault="00F514D4" w:rsidP="007517AD">
            <w:pPr>
              <w:pStyle w:val="TAL"/>
              <w:rPr>
                <w:noProof/>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8E66CE" w14:textId="77777777" w:rsidR="00F514D4" w:rsidRDefault="00F514D4" w:rsidP="007517A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F0AB3B8" w14:textId="77777777" w:rsidR="00F514D4" w:rsidRDefault="00F514D4" w:rsidP="007517AD">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89D6D3E" w14:textId="77777777" w:rsidR="00F514D4" w:rsidRDefault="00F514D4" w:rsidP="007517AD">
            <w:pPr>
              <w:pStyle w:val="TAL"/>
            </w:pPr>
            <w:r>
              <w:t xml:space="preserve">List of </w:t>
            </w:r>
            <w:r>
              <w:rPr>
                <w:lang w:eastAsia="zh-CN"/>
              </w:rPr>
              <w:t>data</w:t>
            </w:r>
            <w:r>
              <w:t xml:space="preserve"> subscription notifications.</w:t>
            </w:r>
          </w:p>
          <w:p w14:paraId="6A749D5E" w14:textId="2A9D82C8" w:rsidR="00F514D4" w:rsidRDefault="00F514D4" w:rsidP="007517AD">
            <w:pPr>
              <w:pStyle w:val="TAL"/>
            </w:pPr>
            <w:r>
              <w:t>(NOTE</w:t>
            </w:r>
            <w:r>
              <w:rPr>
                <w:rFonts w:cs="Arial"/>
                <w:szCs w:val="18"/>
                <w:lang w:val="en-US"/>
              </w:rPr>
              <w:t> 1</w:t>
            </w:r>
            <w:ins w:id="86" w:author="NOKIA" w:date="2022-11-02T15:14:00Z">
              <w:r w:rsidR="00E20147">
                <w:rPr>
                  <w:rFonts w:cs="Arial"/>
                  <w:szCs w:val="18"/>
                  <w:lang w:val="en-US"/>
                </w:rPr>
                <w:t xml:space="preserve">, </w:t>
              </w:r>
              <w:r w:rsidR="00E20147">
                <w:t>NOTE</w:t>
              </w:r>
              <w:r w:rsidR="00E20147">
                <w:rPr>
                  <w:rFonts w:cs="Arial"/>
                  <w:szCs w:val="18"/>
                  <w:lang w:val="en-US"/>
                </w:rPr>
                <w:t> </w:t>
              </w:r>
            </w:ins>
            <w:ins w:id="87" w:author="NOKIA" w:date="2022-11-17T01:58:00Z">
              <w:r w:rsidR="004721DB">
                <w:rPr>
                  <w:rFonts w:cs="Arial"/>
                  <w:szCs w:val="18"/>
                  <w:lang w:val="en-US"/>
                </w:rPr>
                <w:t>X</w:t>
              </w:r>
            </w:ins>
            <w:r>
              <w:t>)</w:t>
            </w:r>
          </w:p>
        </w:tc>
        <w:tc>
          <w:tcPr>
            <w:tcW w:w="2410" w:type="dxa"/>
            <w:tcBorders>
              <w:top w:val="single" w:sz="6" w:space="0" w:color="auto"/>
              <w:left w:val="single" w:sz="6" w:space="0" w:color="auto"/>
              <w:bottom w:val="single" w:sz="6" w:space="0" w:color="auto"/>
              <w:right w:val="single" w:sz="6" w:space="0" w:color="auto"/>
            </w:tcBorders>
          </w:tcPr>
          <w:p w14:paraId="16C601AF" w14:textId="77777777" w:rsidR="00F514D4" w:rsidRDefault="00F514D4" w:rsidP="007517AD">
            <w:pPr>
              <w:pStyle w:val="TAL"/>
              <w:rPr>
                <w:rFonts w:cs="Arial"/>
                <w:szCs w:val="18"/>
              </w:rPr>
            </w:pPr>
          </w:p>
        </w:tc>
      </w:tr>
      <w:tr w:rsidR="00F514D4" w14:paraId="07AEF417"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0DC2CFD7" w14:textId="77777777" w:rsidR="00F514D4" w:rsidRDefault="00F514D4" w:rsidP="007517AD">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AC1811" w14:textId="77777777" w:rsidR="00F514D4" w:rsidRDefault="00F514D4" w:rsidP="007517AD">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623F70E" w14:textId="77777777" w:rsidR="00F514D4" w:rsidRDefault="00F514D4" w:rsidP="007517AD">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1CC99460" w14:textId="77777777" w:rsidR="00F514D4" w:rsidRDefault="00F514D4" w:rsidP="007517AD">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C4DFADE" w14:textId="77777777" w:rsidR="00F514D4" w:rsidRDefault="00F514D4" w:rsidP="007517AD">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569E083D" w14:textId="77777777" w:rsidR="00F514D4" w:rsidRDefault="00F514D4" w:rsidP="007517AD">
            <w:pPr>
              <w:pStyle w:val="TAL"/>
              <w:rPr>
                <w:rFonts w:cs="Arial"/>
                <w:szCs w:val="18"/>
              </w:rPr>
            </w:pPr>
          </w:p>
        </w:tc>
      </w:tr>
      <w:tr w:rsidR="00F514D4" w14:paraId="13C608F4"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5DD6C75B" w14:textId="77777777" w:rsidR="00F514D4" w:rsidRDefault="00F514D4" w:rsidP="007517AD">
            <w:pPr>
              <w:pStyle w:val="TAL"/>
              <w:rPr>
                <w:lang w:eastAsia="zh-CN"/>
              </w:rPr>
            </w:pPr>
            <w:proofErr w:type="spellStart"/>
            <w:r>
              <w:rPr>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3AAE652" w14:textId="77777777" w:rsidR="00F514D4" w:rsidRDefault="00F514D4" w:rsidP="007517A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E529FB9" w14:textId="77777777" w:rsidR="00F514D4" w:rsidRDefault="00F514D4" w:rsidP="007517A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C63E11" w14:textId="77777777" w:rsidR="00F514D4" w:rsidRDefault="00F514D4" w:rsidP="007517AD">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6A48056A" w14:textId="77777777" w:rsidR="00F514D4" w:rsidRDefault="00F514D4" w:rsidP="007517AD">
            <w:pPr>
              <w:pStyle w:val="TAL"/>
              <w:rPr>
                <w:lang w:eastAsia="zh-CN"/>
              </w:rPr>
            </w:pPr>
            <w:r>
              <w:rPr>
                <w:lang w:eastAsia="zh-CN"/>
              </w:rPr>
              <w:t xml:space="preserve">It indicates the termination of the data management subscription that requested by the NWDAF, </w:t>
            </w:r>
            <w:proofErr w:type="gramStart"/>
            <w:r>
              <w:rPr>
                <w:lang w:eastAsia="zh-CN"/>
              </w:rPr>
              <w:t>i.e.</w:t>
            </w:r>
            <w:proofErr w:type="gramEnd"/>
            <w:r>
              <w:rPr>
                <w:lang w:eastAsia="zh-CN"/>
              </w:rPr>
              <w:t xml:space="preserve"> NWDAF will not provide further notifications related to this subscription.</w:t>
            </w:r>
          </w:p>
        </w:tc>
        <w:tc>
          <w:tcPr>
            <w:tcW w:w="2410" w:type="dxa"/>
            <w:tcBorders>
              <w:top w:val="single" w:sz="6" w:space="0" w:color="auto"/>
              <w:left w:val="single" w:sz="6" w:space="0" w:color="auto"/>
              <w:bottom w:val="single" w:sz="6" w:space="0" w:color="auto"/>
              <w:right w:val="single" w:sz="6" w:space="0" w:color="auto"/>
            </w:tcBorders>
          </w:tcPr>
          <w:p w14:paraId="68049B48" w14:textId="77777777" w:rsidR="00F514D4" w:rsidRDefault="00F514D4" w:rsidP="007517AD">
            <w:pPr>
              <w:pStyle w:val="TAL"/>
              <w:rPr>
                <w:rFonts w:cs="Arial"/>
                <w:szCs w:val="18"/>
              </w:rPr>
            </w:pPr>
          </w:p>
        </w:tc>
      </w:tr>
      <w:tr w:rsidR="00F514D4" w14:paraId="272A98EE"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2F522C6B" w14:textId="77777777" w:rsidR="00F514D4" w:rsidRDefault="00F514D4" w:rsidP="007517AD">
            <w:pPr>
              <w:pStyle w:val="TAL"/>
              <w:rPr>
                <w:lang w:eastAsia="zh-CN"/>
              </w:rPr>
            </w:pPr>
            <w:proofErr w:type="spellStart"/>
            <w:r>
              <w:rPr>
                <w:lang w:eastAsia="ja-JP"/>
              </w:rPr>
              <w:t>fetch</w:t>
            </w:r>
            <w:r>
              <w:t>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E7ECC0D" w14:textId="77777777" w:rsidR="00F514D4" w:rsidRDefault="00F514D4" w:rsidP="007517AD">
            <w:pPr>
              <w:pStyle w:val="TAL"/>
              <w:rPr>
                <w:lang w:eastAsia="zh-CN"/>
              </w:rPr>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6FDFD" w14:textId="77777777" w:rsidR="00F514D4" w:rsidRDefault="00F514D4" w:rsidP="007517AD">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2AC912" w14:textId="77777777" w:rsidR="00F514D4" w:rsidRDefault="00F514D4" w:rsidP="007517AD">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hideMark/>
          </w:tcPr>
          <w:p w14:paraId="4F70A289" w14:textId="77777777" w:rsidR="00F514D4" w:rsidRDefault="00F514D4" w:rsidP="007517AD">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2F184A4C" w14:textId="77777777" w:rsidR="00F514D4" w:rsidRDefault="00F514D4" w:rsidP="007517AD">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51E707FF" w14:textId="77777777" w:rsidR="00F514D4" w:rsidRDefault="00F514D4" w:rsidP="007517AD">
            <w:pPr>
              <w:pStyle w:val="TAL"/>
              <w:rPr>
                <w:rFonts w:cs="Arial"/>
                <w:szCs w:val="18"/>
              </w:rPr>
            </w:pPr>
          </w:p>
        </w:tc>
      </w:tr>
      <w:tr w:rsidR="00F514D4" w14:paraId="05549D1B"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tcPr>
          <w:p w14:paraId="2839AD64" w14:textId="77777777" w:rsidR="00F514D4" w:rsidRDefault="00F514D4" w:rsidP="007517AD">
            <w:pPr>
              <w:pStyle w:val="TAL"/>
              <w:rPr>
                <w:lang w:eastAsia="ja-JP"/>
              </w:rPr>
            </w:pPr>
            <w:proofErr w:type="spellStart"/>
            <w:r>
              <w:t>notifTimestamp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47BDA161" w14:textId="77777777" w:rsidR="00F514D4" w:rsidRDefault="00F514D4" w:rsidP="007517AD">
            <w:pPr>
              <w:pStyle w:val="TAL"/>
            </w:pPr>
            <w:proofErr w:type="spellStart"/>
            <w:r>
              <w:rPr>
                <w:rFonts w:hint="eastAsia"/>
                <w:lang w:eastAsia="zh-CN"/>
              </w:rPr>
              <w:t>D</w:t>
            </w:r>
            <w:r>
              <w:rPr>
                <w:lang w:eastAsia="zh-CN"/>
              </w:rPr>
              <w:t>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50E4EE17" w14:textId="77777777" w:rsidR="00F514D4" w:rsidRDefault="00F514D4" w:rsidP="007517AD">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98EB8C0" w14:textId="77777777" w:rsidR="00F514D4" w:rsidRDefault="00F514D4" w:rsidP="007517AD">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73529A21" w14:textId="6C1A2CA0" w:rsidR="00F514D4" w:rsidRDefault="00F514D4" w:rsidP="007517AD">
            <w:pPr>
              <w:pStyle w:val="TAL"/>
              <w:rPr>
                <w:rFonts w:cs="Arial"/>
                <w:szCs w:val="18"/>
              </w:rPr>
            </w:pPr>
            <w:r>
              <w:rPr>
                <w:lang w:eastAsia="zh-CN"/>
              </w:rPr>
              <w:t>It represents time when NWDAF completes preparation of the requested data.</w:t>
            </w:r>
            <w:ins w:id="88" w:author="NOKIA" w:date="2022-10-27T17:04:00Z">
              <w:r w:rsidRPr="00D165ED">
                <w:t xml:space="preserve"> </w:t>
              </w:r>
            </w:ins>
          </w:p>
        </w:tc>
        <w:tc>
          <w:tcPr>
            <w:tcW w:w="2410" w:type="dxa"/>
            <w:tcBorders>
              <w:top w:val="single" w:sz="6" w:space="0" w:color="auto"/>
              <w:left w:val="single" w:sz="6" w:space="0" w:color="auto"/>
              <w:bottom w:val="single" w:sz="6" w:space="0" w:color="auto"/>
              <w:right w:val="single" w:sz="6" w:space="0" w:color="auto"/>
            </w:tcBorders>
          </w:tcPr>
          <w:p w14:paraId="42EFD1E9" w14:textId="77777777" w:rsidR="00F514D4" w:rsidRDefault="00F514D4" w:rsidP="007517AD">
            <w:pPr>
              <w:pStyle w:val="TAL"/>
              <w:rPr>
                <w:rFonts w:cs="Arial"/>
                <w:szCs w:val="18"/>
              </w:rPr>
            </w:pPr>
          </w:p>
        </w:tc>
      </w:tr>
      <w:tr w:rsidR="00F514D4" w14:paraId="390FF0F9" w14:textId="77777777" w:rsidTr="007517A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FA64C66" w14:textId="77777777" w:rsidR="00F514D4" w:rsidRDefault="00F514D4" w:rsidP="007517AD">
            <w:pPr>
              <w:pStyle w:val="TAN"/>
            </w:pPr>
            <w:r>
              <w:rPr>
                <w:rFonts w:cs="Arial"/>
                <w:szCs w:val="18"/>
              </w:rPr>
              <w:t>NOTE</w:t>
            </w:r>
            <w:r>
              <w:rPr>
                <w:rFonts w:cs="Arial"/>
                <w:szCs w:val="18"/>
                <w:lang w:val="en-US"/>
              </w:rPr>
              <w:t> 1</w:t>
            </w:r>
            <w:r>
              <w:rPr>
                <w:rFonts w:cs="Arial"/>
                <w:szCs w:val="18"/>
              </w:rPr>
              <w:t>:</w:t>
            </w:r>
            <w:r>
              <w:tab/>
              <w:t>One of these attributes shall be provided.</w:t>
            </w:r>
          </w:p>
          <w:p w14:paraId="1A1BD6E6" w14:textId="79F696E2" w:rsidR="00F514D4" w:rsidRDefault="00E20147" w:rsidP="007517AD">
            <w:pPr>
              <w:pStyle w:val="TAN"/>
            </w:pPr>
            <w:ins w:id="89" w:author="NOKIA" w:date="2022-11-02T15:14:00Z">
              <w:r>
                <w:rPr>
                  <w:rFonts w:cs="Arial"/>
                  <w:szCs w:val="18"/>
                </w:rPr>
                <w:t>NOTE</w:t>
              </w:r>
              <w:r>
                <w:rPr>
                  <w:rFonts w:cs="Arial"/>
                  <w:szCs w:val="18"/>
                  <w:lang w:val="en-US"/>
                </w:rPr>
                <w:t> </w:t>
              </w:r>
            </w:ins>
            <w:ins w:id="90" w:author="NOKIA" w:date="2022-11-17T01:58:00Z">
              <w:r w:rsidR="004721DB">
                <w:rPr>
                  <w:rFonts w:cs="Arial"/>
                  <w:szCs w:val="18"/>
                  <w:lang w:val="en-US"/>
                </w:rPr>
                <w:t>X</w:t>
              </w:r>
            </w:ins>
            <w:ins w:id="91" w:author="NOKIA" w:date="2022-11-02T15:14:00Z">
              <w:r>
                <w:rPr>
                  <w:rFonts w:cs="Arial"/>
                  <w:szCs w:val="18"/>
                </w:rPr>
                <w:t>:</w:t>
              </w:r>
              <w:r>
                <w:tab/>
              </w:r>
            </w:ins>
            <w:ins w:id="92" w:author="NOKIA" w:date="2022-11-02T15:13:00Z">
              <w:r w:rsidRPr="000410BB">
                <w:t>If the NWDAF has received the notifications from another source without a timestamp, then the NWDAF adds itself a timestamp based on the time it received the notification</w:t>
              </w:r>
            </w:ins>
            <w:ins w:id="93" w:author="NOKIA" w:date="2022-11-18T01:06:00Z">
              <w:r w:rsidR="00B57667">
                <w:t xml:space="preserve"> in </w:t>
              </w:r>
              <w:proofErr w:type="spellStart"/>
              <w:r w:rsidR="00B57667">
                <w:t>timeStamp</w:t>
              </w:r>
              <w:proofErr w:type="spellEnd"/>
              <w:r w:rsidR="00B57667">
                <w:t xml:space="preserve"> attribute</w:t>
              </w:r>
            </w:ins>
            <w:ins w:id="94" w:author="NOKIA" w:date="2022-11-18T13:02:00Z">
              <w:r w:rsidR="00D46BFF">
                <w:t xml:space="preserve"> con</w:t>
              </w:r>
            </w:ins>
            <w:ins w:id="95" w:author="NOKIA" w:date="2022-11-18T13:03:00Z">
              <w:r w:rsidR="00D46BFF">
                <w:t xml:space="preserve">tained in </w:t>
              </w:r>
              <w:proofErr w:type="spellStart"/>
              <w:r w:rsidR="00D46BFF">
                <w:t>dataNotification</w:t>
              </w:r>
              <w:proofErr w:type="spellEnd"/>
              <w:r w:rsidR="00D46BFF">
                <w:t xml:space="preserve"> attribute.</w:t>
              </w:r>
            </w:ins>
            <w:ins w:id="96" w:author="NOKIA" w:date="2022-11-18T01:07:00Z">
              <w:r w:rsidR="00B57667">
                <w:t xml:space="preserve"> </w:t>
              </w:r>
            </w:ins>
            <w:ins w:id="97" w:author="NOKIA" w:date="2022-11-18T01:05:00Z">
              <w:r w:rsidR="00B57667">
                <w:t>.</w:t>
              </w:r>
            </w:ins>
          </w:p>
        </w:tc>
      </w:tr>
    </w:tbl>
    <w:p w14:paraId="339C5BDF" w14:textId="77777777" w:rsidR="00F514D4" w:rsidRPr="00D165ED" w:rsidRDefault="00F514D4" w:rsidP="00F514D4">
      <w:pPr>
        <w:rPr>
          <w:noProof/>
        </w:rPr>
      </w:pPr>
    </w:p>
    <w:p w14:paraId="4A291C44"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A46A3" w:rsidRPr="00E12D5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4208" w14:textId="77777777" w:rsidR="00C353F8" w:rsidRDefault="00C353F8">
      <w:r>
        <w:separator/>
      </w:r>
    </w:p>
  </w:endnote>
  <w:endnote w:type="continuationSeparator" w:id="0">
    <w:p w14:paraId="57FC4D19" w14:textId="77777777" w:rsidR="00C353F8" w:rsidRDefault="00C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100F" w14:textId="77777777" w:rsidR="00546C82" w:rsidRDefault="00546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D415" w14:textId="77777777" w:rsidR="00546C82" w:rsidRDefault="00546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A2F4" w14:textId="77777777" w:rsidR="00546C82" w:rsidRDefault="00546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F31" w14:textId="77777777" w:rsidR="00C353F8" w:rsidRDefault="00C353F8">
      <w:r>
        <w:separator/>
      </w:r>
    </w:p>
  </w:footnote>
  <w:footnote w:type="continuationSeparator" w:id="0">
    <w:p w14:paraId="1BF16E13" w14:textId="77777777" w:rsidR="00C353F8" w:rsidRDefault="00C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D7CB" w14:textId="77777777" w:rsidR="00546C82" w:rsidRDefault="00546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51FD" w14:textId="77777777" w:rsidR="00546C82" w:rsidRDefault="00546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4"/>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57"/>
    <w:rsid w:val="00054CBF"/>
    <w:rsid w:val="000A6394"/>
    <w:rsid w:val="000B7FED"/>
    <w:rsid w:val="000C038A"/>
    <w:rsid w:val="000C1F67"/>
    <w:rsid w:val="000C6598"/>
    <w:rsid w:val="000D44B3"/>
    <w:rsid w:val="00145D43"/>
    <w:rsid w:val="00192C46"/>
    <w:rsid w:val="001A08B3"/>
    <w:rsid w:val="001A7B60"/>
    <w:rsid w:val="001B51E8"/>
    <w:rsid w:val="001B52F0"/>
    <w:rsid w:val="001B7A65"/>
    <w:rsid w:val="001E41F3"/>
    <w:rsid w:val="00244171"/>
    <w:rsid w:val="0026004D"/>
    <w:rsid w:val="002640DD"/>
    <w:rsid w:val="00275D12"/>
    <w:rsid w:val="00284FEB"/>
    <w:rsid w:val="002860C4"/>
    <w:rsid w:val="002B5741"/>
    <w:rsid w:val="002E472E"/>
    <w:rsid w:val="002F441B"/>
    <w:rsid w:val="00305409"/>
    <w:rsid w:val="00317DCD"/>
    <w:rsid w:val="00332977"/>
    <w:rsid w:val="003609EF"/>
    <w:rsid w:val="0036231A"/>
    <w:rsid w:val="00374DD4"/>
    <w:rsid w:val="00391FB2"/>
    <w:rsid w:val="003E1A36"/>
    <w:rsid w:val="00410371"/>
    <w:rsid w:val="004242F1"/>
    <w:rsid w:val="00451793"/>
    <w:rsid w:val="00453FC3"/>
    <w:rsid w:val="004721DB"/>
    <w:rsid w:val="004A46A3"/>
    <w:rsid w:val="004B75B7"/>
    <w:rsid w:val="004C3094"/>
    <w:rsid w:val="00506867"/>
    <w:rsid w:val="005141D9"/>
    <w:rsid w:val="0051580D"/>
    <w:rsid w:val="00525E3D"/>
    <w:rsid w:val="00546C82"/>
    <w:rsid w:val="00547111"/>
    <w:rsid w:val="005552D5"/>
    <w:rsid w:val="00580267"/>
    <w:rsid w:val="0058390B"/>
    <w:rsid w:val="00592D74"/>
    <w:rsid w:val="005A40F3"/>
    <w:rsid w:val="005E2C44"/>
    <w:rsid w:val="005E470B"/>
    <w:rsid w:val="00621188"/>
    <w:rsid w:val="006257ED"/>
    <w:rsid w:val="00653DE4"/>
    <w:rsid w:val="006560A1"/>
    <w:rsid w:val="00665C47"/>
    <w:rsid w:val="00695808"/>
    <w:rsid w:val="006A7FC9"/>
    <w:rsid w:val="006B46FB"/>
    <w:rsid w:val="006E21FB"/>
    <w:rsid w:val="007908CA"/>
    <w:rsid w:val="00792342"/>
    <w:rsid w:val="007977A8"/>
    <w:rsid w:val="007A18E6"/>
    <w:rsid w:val="007A3C2B"/>
    <w:rsid w:val="007B512A"/>
    <w:rsid w:val="007B79BB"/>
    <w:rsid w:val="007C2097"/>
    <w:rsid w:val="007C6360"/>
    <w:rsid w:val="007D0D36"/>
    <w:rsid w:val="007D6A07"/>
    <w:rsid w:val="007F7259"/>
    <w:rsid w:val="008040A8"/>
    <w:rsid w:val="008279FA"/>
    <w:rsid w:val="008575CB"/>
    <w:rsid w:val="008626E7"/>
    <w:rsid w:val="00870EE7"/>
    <w:rsid w:val="008863B9"/>
    <w:rsid w:val="008A45A6"/>
    <w:rsid w:val="008B0232"/>
    <w:rsid w:val="008D3CCC"/>
    <w:rsid w:val="008F3789"/>
    <w:rsid w:val="008F686C"/>
    <w:rsid w:val="00905103"/>
    <w:rsid w:val="00906F60"/>
    <w:rsid w:val="009148DE"/>
    <w:rsid w:val="00941E30"/>
    <w:rsid w:val="009777D9"/>
    <w:rsid w:val="00991B88"/>
    <w:rsid w:val="009A288B"/>
    <w:rsid w:val="009A5753"/>
    <w:rsid w:val="009A579D"/>
    <w:rsid w:val="009B0996"/>
    <w:rsid w:val="009E3297"/>
    <w:rsid w:val="009F734F"/>
    <w:rsid w:val="00A01D8B"/>
    <w:rsid w:val="00A246B6"/>
    <w:rsid w:val="00A376DB"/>
    <w:rsid w:val="00A47E70"/>
    <w:rsid w:val="00A50CF0"/>
    <w:rsid w:val="00A7671C"/>
    <w:rsid w:val="00AA2CBC"/>
    <w:rsid w:val="00AB5A68"/>
    <w:rsid w:val="00AC5820"/>
    <w:rsid w:val="00AD1CD8"/>
    <w:rsid w:val="00AF4191"/>
    <w:rsid w:val="00B039BE"/>
    <w:rsid w:val="00B258BB"/>
    <w:rsid w:val="00B57667"/>
    <w:rsid w:val="00B67B97"/>
    <w:rsid w:val="00B74CAA"/>
    <w:rsid w:val="00B968C8"/>
    <w:rsid w:val="00BA3EC5"/>
    <w:rsid w:val="00BA51D9"/>
    <w:rsid w:val="00BB5DFC"/>
    <w:rsid w:val="00BD279D"/>
    <w:rsid w:val="00BD283F"/>
    <w:rsid w:val="00BD6BB8"/>
    <w:rsid w:val="00C353F8"/>
    <w:rsid w:val="00C37579"/>
    <w:rsid w:val="00C46B6D"/>
    <w:rsid w:val="00C66BA2"/>
    <w:rsid w:val="00C837D4"/>
    <w:rsid w:val="00C870F6"/>
    <w:rsid w:val="00C95985"/>
    <w:rsid w:val="00CC5026"/>
    <w:rsid w:val="00CC68D0"/>
    <w:rsid w:val="00D03F9A"/>
    <w:rsid w:val="00D06D51"/>
    <w:rsid w:val="00D24991"/>
    <w:rsid w:val="00D46BFF"/>
    <w:rsid w:val="00D50255"/>
    <w:rsid w:val="00D66520"/>
    <w:rsid w:val="00D84AE9"/>
    <w:rsid w:val="00DE34CF"/>
    <w:rsid w:val="00E02B92"/>
    <w:rsid w:val="00E13F3D"/>
    <w:rsid w:val="00E14CE6"/>
    <w:rsid w:val="00E20147"/>
    <w:rsid w:val="00E34898"/>
    <w:rsid w:val="00E5125A"/>
    <w:rsid w:val="00EB09B7"/>
    <w:rsid w:val="00EC5BF4"/>
    <w:rsid w:val="00EE7D7C"/>
    <w:rsid w:val="00F25652"/>
    <w:rsid w:val="00F25D98"/>
    <w:rsid w:val="00F300FB"/>
    <w:rsid w:val="00F514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37579"/>
    <w:rPr>
      <w:rFonts w:ascii="Arial" w:hAnsi="Arial"/>
      <w:lang w:val="en-GB" w:eastAsia="en-US"/>
    </w:rPr>
  </w:style>
  <w:style w:type="character" w:customStyle="1" w:styleId="Heading3Char">
    <w:name w:val="Heading 3 Char"/>
    <w:link w:val="Heading3"/>
    <w:rsid w:val="004A46A3"/>
    <w:rPr>
      <w:rFonts w:ascii="Arial" w:hAnsi="Arial"/>
      <w:sz w:val="28"/>
      <w:lang w:val="en-GB" w:eastAsia="en-US"/>
    </w:rPr>
  </w:style>
  <w:style w:type="character" w:customStyle="1" w:styleId="Heading4Char">
    <w:name w:val="Heading 4 Char"/>
    <w:link w:val="Heading4"/>
    <w:rsid w:val="004A46A3"/>
    <w:rPr>
      <w:rFonts w:ascii="Arial" w:hAnsi="Arial"/>
      <w:sz w:val="24"/>
      <w:lang w:val="en-GB" w:eastAsia="en-US"/>
    </w:rPr>
  </w:style>
  <w:style w:type="character" w:customStyle="1" w:styleId="Heading5Char">
    <w:name w:val="Heading 5 Char"/>
    <w:basedOn w:val="DefaultParagraphFont"/>
    <w:link w:val="Heading5"/>
    <w:rsid w:val="004A46A3"/>
    <w:rPr>
      <w:rFonts w:ascii="Arial" w:hAnsi="Arial"/>
      <w:sz w:val="22"/>
      <w:lang w:val="en-GB" w:eastAsia="en-US"/>
    </w:rPr>
  </w:style>
  <w:style w:type="character" w:customStyle="1" w:styleId="NOZchn">
    <w:name w:val="NO Zchn"/>
    <w:link w:val="NO"/>
    <w:rsid w:val="004A46A3"/>
    <w:rPr>
      <w:rFonts w:ascii="Times New Roman" w:hAnsi="Times New Roman"/>
      <w:lang w:val="en-GB" w:eastAsia="en-US"/>
    </w:rPr>
  </w:style>
  <w:style w:type="character" w:customStyle="1" w:styleId="PLChar">
    <w:name w:val="PL Char"/>
    <w:link w:val="PL"/>
    <w:qFormat/>
    <w:locked/>
    <w:rsid w:val="004A46A3"/>
    <w:rPr>
      <w:rFonts w:ascii="Courier New" w:hAnsi="Courier New"/>
      <w:sz w:val="16"/>
      <w:lang w:val="en-GB" w:eastAsia="en-US"/>
    </w:rPr>
  </w:style>
  <w:style w:type="character" w:customStyle="1" w:styleId="TALChar">
    <w:name w:val="TAL Char"/>
    <w:link w:val="TAL"/>
    <w:qFormat/>
    <w:locked/>
    <w:rsid w:val="004A46A3"/>
    <w:rPr>
      <w:rFonts w:ascii="Arial" w:hAnsi="Arial"/>
      <w:sz w:val="18"/>
      <w:lang w:val="en-GB" w:eastAsia="en-US"/>
    </w:rPr>
  </w:style>
  <w:style w:type="character" w:customStyle="1" w:styleId="TACChar">
    <w:name w:val="TAC Char"/>
    <w:link w:val="TAC"/>
    <w:qFormat/>
    <w:rsid w:val="004A46A3"/>
    <w:rPr>
      <w:rFonts w:ascii="Arial" w:hAnsi="Arial"/>
      <w:sz w:val="18"/>
      <w:lang w:val="en-GB" w:eastAsia="en-US"/>
    </w:rPr>
  </w:style>
  <w:style w:type="character" w:customStyle="1" w:styleId="TAHChar">
    <w:name w:val="TAH Char"/>
    <w:link w:val="TAH"/>
    <w:qFormat/>
    <w:locked/>
    <w:rsid w:val="004A46A3"/>
    <w:rPr>
      <w:rFonts w:ascii="Arial" w:hAnsi="Arial"/>
      <w:b/>
      <w:sz w:val="18"/>
      <w:lang w:val="en-GB" w:eastAsia="en-US"/>
    </w:rPr>
  </w:style>
  <w:style w:type="character" w:customStyle="1" w:styleId="EXCar">
    <w:name w:val="EX Car"/>
    <w:link w:val="EX"/>
    <w:rsid w:val="004A46A3"/>
    <w:rPr>
      <w:rFonts w:ascii="Times New Roman" w:hAnsi="Times New Roman"/>
      <w:lang w:val="en-GB" w:eastAsia="en-US"/>
    </w:rPr>
  </w:style>
  <w:style w:type="character" w:customStyle="1" w:styleId="B1Char">
    <w:name w:val="B1 Char"/>
    <w:link w:val="B1"/>
    <w:qFormat/>
    <w:rsid w:val="004A46A3"/>
    <w:rPr>
      <w:rFonts w:ascii="Times New Roman" w:hAnsi="Times New Roman"/>
      <w:lang w:val="en-GB" w:eastAsia="en-US"/>
    </w:rPr>
  </w:style>
  <w:style w:type="character" w:customStyle="1" w:styleId="EditorsNoteChar">
    <w:name w:val="Editor's Note Char"/>
    <w:aliases w:val="EN Char"/>
    <w:link w:val="EditorsNote"/>
    <w:qFormat/>
    <w:rsid w:val="004A46A3"/>
    <w:rPr>
      <w:rFonts w:ascii="Times New Roman" w:hAnsi="Times New Roman"/>
      <w:color w:val="FF0000"/>
      <w:lang w:val="en-GB" w:eastAsia="en-US"/>
    </w:rPr>
  </w:style>
  <w:style w:type="character" w:customStyle="1" w:styleId="THChar">
    <w:name w:val="TH Char"/>
    <w:link w:val="TH"/>
    <w:qFormat/>
    <w:locked/>
    <w:rsid w:val="004A46A3"/>
    <w:rPr>
      <w:rFonts w:ascii="Arial" w:hAnsi="Arial"/>
      <w:b/>
      <w:lang w:val="en-GB" w:eastAsia="en-US"/>
    </w:rPr>
  </w:style>
  <w:style w:type="character" w:customStyle="1" w:styleId="TANChar">
    <w:name w:val="TAN Char"/>
    <w:link w:val="TAN"/>
    <w:qFormat/>
    <w:rsid w:val="004A46A3"/>
    <w:rPr>
      <w:rFonts w:ascii="Arial" w:hAnsi="Arial"/>
      <w:sz w:val="18"/>
      <w:lang w:val="en-GB" w:eastAsia="en-US"/>
    </w:rPr>
  </w:style>
  <w:style w:type="character" w:customStyle="1" w:styleId="TFChar">
    <w:name w:val="TF Char"/>
    <w:link w:val="TF"/>
    <w:qFormat/>
    <w:rsid w:val="004A46A3"/>
    <w:rPr>
      <w:rFonts w:ascii="Arial" w:hAnsi="Arial"/>
      <w:b/>
      <w:lang w:val="en-GB" w:eastAsia="en-US"/>
    </w:rPr>
  </w:style>
  <w:style w:type="character" w:customStyle="1" w:styleId="B2Char">
    <w:name w:val="B2 Char"/>
    <w:link w:val="B2"/>
    <w:qFormat/>
    <w:rsid w:val="004A46A3"/>
    <w:rPr>
      <w:rFonts w:ascii="Times New Roman" w:hAnsi="Times New Roman"/>
      <w:lang w:val="en-GB" w:eastAsia="en-US"/>
    </w:rPr>
  </w:style>
  <w:style w:type="paragraph" w:customStyle="1" w:styleId="TAJ">
    <w:name w:val="TAJ"/>
    <w:basedOn w:val="TH"/>
    <w:rsid w:val="004A46A3"/>
    <w:rPr>
      <w:rFonts w:eastAsia="DengXian"/>
    </w:rPr>
  </w:style>
  <w:style w:type="paragraph" w:customStyle="1" w:styleId="Guidance">
    <w:name w:val="Guidance"/>
    <w:basedOn w:val="Normal"/>
    <w:rsid w:val="004A46A3"/>
    <w:rPr>
      <w:rFonts w:eastAsia="DengXian"/>
      <w:i/>
      <w:color w:val="0000FF"/>
    </w:rPr>
  </w:style>
  <w:style w:type="character" w:customStyle="1" w:styleId="BalloonTextChar">
    <w:name w:val="Balloon Text Char"/>
    <w:link w:val="BalloonText"/>
    <w:rsid w:val="004A46A3"/>
    <w:rPr>
      <w:rFonts w:ascii="Tahoma" w:hAnsi="Tahoma" w:cs="Tahoma"/>
      <w:sz w:val="16"/>
      <w:szCs w:val="16"/>
      <w:lang w:val="en-GB" w:eastAsia="en-US"/>
    </w:rPr>
  </w:style>
  <w:style w:type="table" w:styleId="TableGrid">
    <w:name w:val="Table Grid"/>
    <w:basedOn w:val="TableNormal"/>
    <w:uiPriority w:val="39"/>
    <w:rsid w:val="004A46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46A3"/>
    <w:rPr>
      <w:color w:val="605E5C"/>
      <w:shd w:val="clear" w:color="auto" w:fill="E1DFDD"/>
    </w:rPr>
  </w:style>
  <w:style w:type="paragraph" w:customStyle="1" w:styleId="TempNote">
    <w:name w:val="TempNote"/>
    <w:basedOn w:val="Normal"/>
    <w:qFormat/>
    <w:rsid w:val="004A46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46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A46A3"/>
    <w:pPr>
      <w:spacing w:before="120" w:after="0"/>
    </w:pPr>
    <w:rPr>
      <w:rFonts w:ascii="Arial" w:eastAsia="DengXian" w:hAnsi="Arial"/>
    </w:rPr>
  </w:style>
  <w:style w:type="character" w:customStyle="1" w:styleId="AltNormalChar">
    <w:name w:val="AltNormal Char"/>
    <w:link w:val="AltNormal"/>
    <w:rsid w:val="004A46A3"/>
    <w:rPr>
      <w:rFonts w:ascii="Arial" w:eastAsia="DengXian" w:hAnsi="Arial"/>
      <w:lang w:val="en-GB" w:eastAsia="en-US"/>
    </w:rPr>
  </w:style>
  <w:style w:type="paragraph" w:customStyle="1" w:styleId="TemplateH3">
    <w:name w:val="TemplateH3"/>
    <w:basedOn w:val="Normal"/>
    <w:qFormat/>
    <w:rsid w:val="004A46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46A3"/>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A46A3"/>
    <w:rPr>
      <w:rFonts w:ascii="Times New Roman" w:eastAsia="DengXian" w:hAnsi="Times New Roman"/>
      <w:lang w:val="en-GB" w:eastAsia="en-US"/>
    </w:rPr>
  </w:style>
  <w:style w:type="character" w:customStyle="1" w:styleId="DocumentMapChar">
    <w:name w:val="Document Map Char"/>
    <w:link w:val="DocumentMap"/>
    <w:rsid w:val="004A46A3"/>
    <w:rPr>
      <w:rFonts w:ascii="Tahoma" w:hAnsi="Tahoma" w:cs="Tahoma"/>
      <w:shd w:val="clear" w:color="auto" w:fill="000080"/>
      <w:lang w:val="en-GB" w:eastAsia="en-US"/>
    </w:rPr>
  </w:style>
  <w:style w:type="character" w:customStyle="1" w:styleId="NOChar">
    <w:name w:val="NO Char"/>
    <w:rsid w:val="004A46A3"/>
    <w:rPr>
      <w:rFonts w:ascii="Times New Roman" w:hAnsi="Times New Roman"/>
      <w:lang w:eastAsia="en-US"/>
    </w:rPr>
  </w:style>
  <w:style w:type="character" w:customStyle="1" w:styleId="FootnoteTextChar">
    <w:name w:val="Footnote Text Char"/>
    <w:basedOn w:val="DefaultParagraphFont"/>
    <w:link w:val="FootnoteText"/>
    <w:semiHidden/>
    <w:rsid w:val="004A46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4A46A3"/>
    <w:rPr>
      <w:rFonts w:ascii="Times New Roman" w:hAnsi="Times New Roman"/>
      <w:lang w:val="en-GB" w:eastAsia="en-US"/>
    </w:rPr>
  </w:style>
  <w:style w:type="character" w:customStyle="1" w:styleId="CommentSubjectChar">
    <w:name w:val="Comment Subject Char"/>
    <w:basedOn w:val="CommentTextChar"/>
    <w:link w:val="CommentSubject"/>
    <w:semiHidden/>
    <w:rsid w:val="004A46A3"/>
    <w:rPr>
      <w:rFonts w:ascii="Times New Roman" w:hAnsi="Times New Roman"/>
      <w:b/>
      <w:bCs/>
      <w:lang w:val="en-GB" w:eastAsia="en-US"/>
    </w:rPr>
  </w:style>
  <w:style w:type="character" w:customStyle="1" w:styleId="EWChar">
    <w:name w:val="EW Char"/>
    <w:link w:val="EW"/>
    <w:locked/>
    <w:rsid w:val="004A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11</Pages>
  <Words>2239</Words>
  <Characters>15113</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2022-10-27T08:38:00Z</dcterms:created>
  <dcterms:modified xsi:type="dcterms:W3CDTF">2022-11-18T10:28:00Z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